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CC4F8" w14:textId="6C4CFFDC" w:rsidR="003D5B3A" w:rsidRPr="00B80689" w:rsidRDefault="003D5B3A" w:rsidP="003D5B3A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2919F5">
        <w:rPr>
          <w:noProof w:val="0"/>
          <w:sz w:val="24"/>
          <w:szCs w:val="24"/>
        </w:rPr>
        <w:t>6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3E31FF" w:rsidRPr="003E31FF">
        <w:rPr>
          <w:bCs/>
          <w:noProof w:val="0"/>
          <w:sz w:val="24"/>
          <w:szCs w:val="24"/>
        </w:rPr>
        <w:t>S2-2411729</w:t>
      </w:r>
    </w:p>
    <w:p w14:paraId="4D0D1996" w14:textId="1142BC1B" w:rsidR="003D5B3A" w:rsidRPr="00495C17" w:rsidRDefault="002919F5" w:rsidP="003D5B3A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Orlando</w:t>
      </w:r>
      <w:r w:rsidR="003D5B3A" w:rsidRPr="7CFBD186">
        <w:rPr>
          <w:rFonts w:ascii="Arial" w:eastAsia="SimSun" w:hAnsi="Arial" w:cs="Arial"/>
        </w:rPr>
        <w:t>, 1</w:t>
      </w:r>
      <w:r>
        <w:rPr>
          <w:rFonts w:ascii="Arial" w:eastAsia="SimSun" w:hAnsi="Arial" w:cs="Arial"/>
        </w:rPr>
        <w:t>8</w:t>
      </w:r>
      <w:r w:rsidR="003D5B3A" w:rsidRPr="7CFBD186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>22</w:t>
      </w:r>
      <w:r w:rsidR="003D5B3A" w:rsidRPr="7CFBD186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November</w:t>
      </w:r>
      <w:r w:rsidRPr="7CFBD186">
        <w:rPr>
          <w:rFonts w:ascii="Arial" w:eastAsia="SimSun" w:hAnsi="Arial" w:cs="Arial"/>
        </w:rPr>
        <w:t xml:space="preserve"> </w:t>
      </w:r>
      <w:r w:rsidR="003D5B3A" w:rsidRPr="7CFBD186">
        <w:rPr>
          <w:rFonts w:ascii="Arial" w:eastAsia="SimSun" w:hAnsi="Arial" w:cs="Arial"/>
        </w:rPr>
        <w:t xml:space="preserve">2024 </w:t>
      </w:r>
      <w:r w:rsidR="003D5B3A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5B3A" w14:paraId="086C64D0" w14:textId="77777777" w:rsidTr="00FB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B71E0" w14:textId="77777777" w:rsidR="003D5B3A" w:rsidRDefault="003D5B3A" w:rsidP="00FB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D5B3A" w14:paraId="3A8B6960" w14:textId="77777777" w:rsidTr="00FB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42926" w14:textId="77777777" w:rsidR="003D5B3A" w:rsidRDefault="003D5B3A" w:rsidP="00FB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5B3A" w14:paraId="3AE6B008" w14:textId="77777777" w:rsidTr="00FB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66829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1861897E" w14:textId="77777777" w:rsidTr="00322924">
        <w:trPr>
          <w:trHeight w:val="205"/>
        </w:trPr>
        <w:tc>
          <w:tcPr>
            <w:tcW w:w="142" w:type="dxa"/>
            <w:tcBorders>
              <w:left w:val="single" w:sz="4" w:space="0" w:color="auto"/>
            </w:tcBorders>
          </w:tcPr>
          <w:p w14:paraId="3EFBF328" w14:textId="77777777" w:rsidR="003D5B3A" w:rsidRDefault="003D5B3A" w:rsidP="00FB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AC0D9C" w14:textId="5571BA31" w:rsidR="003D5B3A" w:rsidRPr="00EB5220" w:rsidRDefault="003218FC" w:rsidP="00FB1BC2">
            <w:pPr>
              <w:pStyle w:val="CRCoverPage"/>
              <w:spacing w:after="0"/>
              <w:jc w:val="right"/>
              <w:rPr>
                <w:rFonts w:eastAsia="游明朝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3D5B3A">
                <w:rPr>
                  <w:b/>
                  <w:noProof/>
                  <w:sz w:val="28"/>
                </w:rPr>
                <w:t>23.5</w:t>
              </w:r>
            </w:fldSimple>
            <w:r w:rsidR="003D5B3A">
              <w:rPr>
                <w:b/>
                <w:noProof/>
                <w:sz w:val="28"/>
              </w:rPr>
              <w:t>0</w:t>
            </w:r>
            <w:r w:rsidR="00EB5220">
              <w:rPr>
                <w:rFonts w:eastAsia="游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14:paraId="7D930FD5" w14:textId="77777777" w:rsidR="003D5B3A" w:rsidRDefault="003D5B3A" w:rsidP="00FB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D34961" w14:textId="20F1A5FB" w:rsidR="003D5B3A" w:rsidRPr="003E31FF" w:rsidRDefault="003E31FF" w:rsidP="00FB1BC2">
            <w:pPr>
              <w:pStyle w:val="CRCoverPage"/>
              <w:spacing w:after="0"/>
              <w:rPr>
                <w:rFonts w:eastAsia="游明朝" w:hint="eastAsia"/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837</w:t>
            </w:r>
          </w:p>
        </w:tc>
        <w:tc>
          <w:tcPr>
            <w:tcW w:w="709" w:type="dxa"/>
          </w:tcPr>
          <w:p w14:paraId="7DB2D066" w14:textId="77777777" w:rsidR="003D5B3A" w:rsidRDefault="003D5B3A" w:rsidP="00FB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F1C1CE" w14:textId="34F347AD" w:rsidR="003D5B3A" w:rsidRPr="00410371" w:rsidRDefault="00322924" w:rsidP="00FB1B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A4D348" w14:textId="77777777" w:rsidR="003D5B3A" w:rsidRDefault="003D5B3A" w:rsidP="00FB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4A23A9" w14:textId="7472D4AC" w:rsidR="003D5B3A" w:rsidRPr="00410371" w:rsidRDefault="003218FC" w:rsidP="00FB1B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5B3A">
                <w:rPr>
                  <w:b/>
                  <w:noProof/>
                  <w:sz w:val="28"/>
                </w:rPr>
                <w:t>19.</w:t>
              </w:r>
              <w:r w:rsidR="00105073">
                <w:rPr>
                  <w:rFonts w:eastAsia="游明朝" w:hint="eastAsia"/>
                  <w:b/>
                  <w:noProof/>
                  <w:sz w:val="28"/>
                  <w:lang w:eastAsia="ja-JP"/>
                </w:rPr>
                <w:t>1</w:t>
              </w:r>
              <w:r w:rsidR="003D5B3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46CE34" w14:textId="77777777" w:rsidR="003D5B3A" w:rsidRDefault="003D5B3A" w:rsidP="00FB1BC2">
            <w:pPr>
              <w:pStyle w:val="CRCoverPage"/>
              <w:spacing w:after="0"/>
              <w:rPr>
                <w:noProof/>
              </w:rPr>
            </w:pPr>
          </w:p>
        </w:tc>
      </w:tr>
      <w:tr w:rsidR="003D5B3A" w14:paraId="06AE752A" w14:textId="77777777" w:rsidTr="00FB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47020" w14:textId="77777777" w:rsidR="003D5B3A" w:rsidRDefault="003D5B3A" w:rsidP="00FB1BC2">
            <w:pPr>
              <w:pStyle w:val="CRCoverPage"/>
              <w:spacing w:after="0"/>
              <w:rPr>
                <w:noProof/>
              </w:rPr>
            </w:pPr>
          </w:p>
        </w:tc>
      </w:tr>
      <w:tr w:rsidR="003D5B3A" w14:paraId="16F639CD" w14:textId="77777777" w:rsidTr="00FB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17158" w14:textId="77777777" w:rsidR="003D5B3A" w:rsidRPr="00F25D98" w:rsidRDefault="003D5B3A" w:rsidP="00FB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5B3A" w14:paraId="45CD3315" w14:textId="77777777" w:rsidTr="00FB1BC2">
        <w:trPr>
          <w:trHeight w:val="80"/>
        </w:trPr>
        <w:tc>
          <w:tcPr>
            <w:tcW w:w="9641" w:type="dxa"/>
            <w:gridSpan w:val="9"/>
          </w:tcPr>
          <w:p w14:paraId="7F14389F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8844" w14:textId="77777777" w:rsidR="003D5B3A" w:rsidRDefault="003D5B3A" w:rsidP="003D5B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5B3A" w14:paraId="6EBD7DCC" w14:textId="77777777" w:rsidTr="00FB1BC2">
        <w:tc>
          <w:tcPr>
            <w:tcW w:w="2835" w:type="dxa"/>
          </w:tcPr>
          <w:p w14:paraId="29D1782A" w14:textId="77777777" w:rsidR="003D5B3A" w:rsidRDefault="003D5B3A" w:rsidP="00FB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FBA69E" w14:textId="77777777" w:rsidR="003D5B3A" w:rsidRDefault="003D5B3A" w:rsidP="00FB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3E08D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3A634F" w14:textId="77777777" w:rsidR="003D5B3A" w:rsidRDefault="003D5B3A" w:rsidP="00FB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07843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125C69" w14:textId="77777777" w:rsidR="003D5B3A" w:rsidRDefault="003D5B3A" w:rsidP="00FB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FF937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B8A159" w14:textId="77777777" w:rsidR="003D5B3A" w:rsidRDefault="003D5B3A" w:rsidP="00FB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2C286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8FE342" w14:textId="77777777" w:rsidR="003D5B3A" w:rsidRDefault="003D5B3A" w:rsidP="003D5B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5B3A" w14:paraId="03D5E79B" w14:textId="77777777" w:rsidTr="00FB1BC2">
        <w:tc>
          <w:tcPr>
            <w:tcW w:w="9640" w:type="dxa"/>
            <w:gridSpan w:val="11"/>
          </w:tcPr>
          <w:p w14:paraId="090E4767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45EA780A" w14:textId="77777777" w:rsidTr="00FB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2C6BA" w14:textId="77777777" w:rsidR="003D5B3A" w:rsidRDefault="003D5B3A" w:rsidP="00FB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EA7DD" w14:textId="549270A7" w:rsidR="003D5B3A" w:rsidRPr="004B0FC4" w:rsidRDefault="004B0FC4" w:rsidP="00FB1BC2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E</w:t>
            </w:r>
            <w:r>
              <w:rPr>
                <w:rFonts w:eastAsia="游明朝"/>
                <w:noProof/>
                <w:lang w:eastAsia="ja-JP"/>
              </w:rPr>
              <w:t>nergy related information in NF Profile</w:t>
            </w:r>
          </w:p>
        </w:tc>
      </w:tr>
      <w:tr w:rsidR="003D5B3A" w14:paraId="0E2B46A3" w14:textId="77777777" w:rsidTr="00FB1BC2">
        <w:tc>
          <w:tcPr>
            <w:tcW w:w="1843" w:type="dxa"/>
            <w:tcBorders>
              <w:left w:val="single" w:sz="4" w:space="0" w:color="auto"/>
            </w:tcBorders>
          </w:tcPr>
          <w:p w14:paraId="4F0BFEA9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569DF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704B5D8E" w14:textId="77777777" w:rsidTr="00FB1BC2">
        <w:tc>
          <w:tcPr>
            <w:tcW w:w="1843" w:type="dxa"/>
            <w:tcBorders>
              <w:left w:val="single" w:sz="4" w:space="0" w:color="auto"/>
            </w:tcBorders>
          </w:tcPr>
          <w:p w14:paraId="2D419EA7" w14:textId="77777777" w:rsidR="003D5B3A" w:rsidRDefault="003D5B3A" w:rsidP="00FB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0326D" w14:textId="77777777" w:rsidR="003D5B3A" w:rsidRDefault="003D5B3A" w:rsidP="00FB1BC2">
            <w:pPr>
              <w:pStyle w:val="CRCoverPage"/>
              <w:spacing w:after="0"/>
              <w:rPr>
                <w:noProof/>
              </w:rPr>
            </w:pPr>
            <w:r>
              <w:t>NEC</w:t>
            </w:r>
          </w:p>
        </w:tc>
      </w:tr>
      <w:tr w:rsidR="003D5B3A" w14:paraId="123D95D0" w14:textId="77777777" w:rsidTr="00FB1BC2">
        <w:tc>
          <w:tcPr>
            <w:tcW w:w="1843" w:type="dxa"/>
            <w:tcBorders>
              <w:left w:val="single" w:sz="4" w:space="0" w:color="auto"/>
            </w:tcBorders>
          </w:tcPr>
          <w:p w14:paraId="16510840" w14:textId="77777777" w:rsidR="003D5B3A" w:rsidRDefault="003D5B3A" w:rsidP="00FB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635E0" w14:textId="77777777" w:rsidR="003D5B3A" w:rsidRDefault="003D5B3A" w:rsidP="00FB1BC2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3D5B3A" w14:paraId="0B1FE40D" w14:textId="77777777" w:rsidTr="00FB1BC2">
        <w:tc>
          <w:tcPr>
            <w:tcW w:w="1843" w:type="dxa"/>
            <w:tcBorders>
              <w:left w:val="single" w:sz="4" w:space="0" w:color="auto"/>
            </w:tcBorders>
          </w:tcPr>
          <w:p w14:paraId="5FA91252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30B1BF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580DEE2E" w14:textId="77777777" w:rsidTr="00FB1BC2">
        <w:tc>
          <w:tcPr>
            <w:tcW w:w="1843" w:type="dxa"/>
            <w:tcBorders>
              <w:left w:val="single" w:sz="4" w:space="0" w:color="auto"/>
            </w:tcBorders>
          </w:tcPr>
          <w:p w14:paraId="617C7D58" w14:textId="77777777" w:rsidR="003D5B3A" w:rsidRDefault="003D5B3A" w:rsidP="00FB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E182C4" w14:textId="77777777" w:rsidR="003D5B3A" w:rsidRDefault="003D5B3A" w:rsidP="00FB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09628554" w14:textId="77777777" w:rsidR="003D5B3A" w:rsidRDefault="003D5B3A" w:rsidP="00FB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19F30" w14:textId="77777777" w:rsidR="003D5B3A" w:rsidRDefault="003D5B3A" w:rsidP="00FB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64CCB5" w14:textId="614B926D" w:rsidR="003D5B3A" w:rsidRDefault="003D5B3A" w:rsidP="00FB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919F5">
              <w:t>11</w:t>
            </w:r>
            <w:r w:rsidR="004B0FC4">
              <w:t>-</w:t>
            </w:r>
            <w:r w:rsidR="002919F5">
              <w:t>xx</w:t>
            </w:r>
          </w:p>
        </w:tc>
      </w:tr>
      <w:tr w:rsidR="003D5B3A" w14:paraId="2A13D2D9" w14:textId="77777777" w:rsidTr="00FB1BC2">
        <w:tc>
          <w:tcPr>
            <w:tcW w:w="1843" w:type="dxa"/>
            <w:tcBorders>
              <w:left w:val="single" w:sz="4" w:space="0" w:color="auto"/>
            </w:tcBorders>
          </w:tcPr>
          <w:p w14:paraId="29773DEB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F26BA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CD9CEA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93B3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419F0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738D0763" w14:textId="77777777" w:rsidTr="00FB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8C8D52" w14:textId="77777777" w:rsidR="003D5B3A" w:rsidRDefault="003D5B3A" w:rsidP="00FB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66F5D" w14:textId="77777777" w:rsidR="003D5B3A" w:rsidRDefault="003D5B3A" w:rsidP="00FB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AFDD4" w14:textId="77777777" w:rsidR="003D5B3A" w:rsidRDefault="003D5B3A" w:rsidP="00FB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88CF3" w14:textId="77777777" w:rsidR="003D5B3A" w:rsidRDefault="003D5B3A" w:rsidP="00FB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42570" w14:textId="77777777" w:rsidR="003D5B3A" w:rsidRDefault="003D5B3A" w:rsidP="00FB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D5B3A" w14:paraId="2D59D625" w14:textId="77777777" w:rsidTr="00FB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148AB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D8A96" w14:textId="77777777" w:rsidR="003D5B3A" w:rsidRDefault="003D5B3A" w:rsidP="00FB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A5464" w14:textId="77777777" w:rsidR="003D5B3A" w:rsidRDefault="003D5B3A" w:rsidP="00FB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44722" w14:textId="77777777" w:rsidR="003D5B3A" w:rsidRPr="007C2097" w:rsidRDefault="003D5B3A" w:rsidP="00FB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5B3A" w14:paraId="5A638914" w14:textId="77777777" w:rsidTr="00FB1BC2">
        <w:tc>
          <w:tcPr>
            <w:tcW w:w="1843" w:type="dxa"/>
          </w:tcPr>
          <w:p w14:paraId="6A790768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E02F0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73C14576" w14:textId="77777777" w:rsidTr="00FB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EA094" w14:textId="77777777" w:rsidR="003D5B3A" w:rsidRDefault="003D5B3A" w:rsidP="00FB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1F36" w14:textId="7D1EBE2B" w:rsidR="003D5B3A" w:rsidRDefault="00260305" w:rsidP="00FB1BC2">
            <w:pPr>
              <w:pStyle w:val="CRCoverPage"/>
              <w:spacing w:after="0"/>
              <w:ind w:left="100"/>
              <w:rPr>
                <w:noProof/>
              </w:rPr>
            </w:pPr>
            <w:r w:rsidRPr="00260305">
              <w:rPr>
                <w:noProof/>
              </w:rPr>
              <w:t xml:space="preserve">Following the conclusion for KI#3 in TR23.700-66, this contribution proposes extentions </w:t>
            </w:r>
            <w:r>
              <w:rPr>
                <w:noProof/>
              </w:rPr>
              <w:t xml:space="preserve">for </w:t>
            </w:r>
            <w:r w:rsidRPr="00260305">
              <w:rPr>
                <w:noProof/>
              </w:rPr>
              <w:t>NF Profle to include new energy related information.</w:t>
            </w:r>
          </w:p>
        </w:tc>
      </w:tr>
      <w:tr w:rsidR="003D5B3A" w14:paraId="0B987B92" w14:textId="77777777" w:rsidTr="00FB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2C0F8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1C2BD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2BECF7EB" w14:textId="77777777" w:rsidTr="00FB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93846" w14:textId="77777777" w:rsidR="003D5B3A" w:rsidRDefault="003D5B3A" w:rsidP="00FB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0C407" w14:textId="3199AFCA" w:rsidR="003D5B3A" w:rsidRDefault="00005804" w:rsidP="00FB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Derived from the discussions in </w:t>
            </w:r>
            <w:r w:rsidR="007A5D33" w:rsidRPr="007A5D33">
              <w:rPr>
                <w:noProof/>
              </w:rPr>
              <w:t>S2-2411077</w:t>
            </w:r>
            <w:r w:rsidR="007A5D33">
              <w:rPr>
                <w:noProof/>
              </w:rPr>
              <w:t>, i</w:t>
            </w:r>
            <w:r w:rsidR="004B0FC4">
              <w:rPr>
                <w:noProof/>
              </w:rPr>
              <w:t>t is proposed to add energy related informatio</w:t>
            </w:r>
            <w:r w:rsidR="00260305">
              <w:rPr>
                <w:noProof/>
              </w:rPr>
              <w:t>n in NF Profile.</w:t>
            </w:r>
          </w:p>
        </w:tc>
      </w:tr>
      <w:tr w:rsidR="003D5B3A" w14:paraId="5811323E" w14:textId="77777777" w:rsidTr="00FB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FAEC4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581D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3F0AF4C4" w14:textId="77777777" w:rsidTr="00FB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148F8" w14:textId="77777777" w:rsidR="003D5B3A" w:rsidRDefault="003D5B3A" w:rsidP="00FB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920C4" w14:textId="6B6857C8" w:rsidR="003D5B3A" w:rsidRDefault="004B0FC4" w:rsidP="00FB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conlution #3 will not be reflected.</w:t>
            </w:r>
          </w:p>
        </w:tc>
      </w:tr>
      <w:tr w:rsidR="003D5B3A" w14:paraId="3750FBD7" w14:textId="77777777" w:rsidTr="00FB1BC2">
        <w:tc>
          <w:tcPr>
            <w:tcW w:w="2694" w:type="dxa"/>
            <w:gridSpan w:val="2"/>
          </w:tcPr>
          <w:p w14:paraId="225CDCD2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90210E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0EEFE379" w14:textId="77777777" w:rsidTr="00FB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A3435" w14:textId="77777777" w:rsidR="003D5B3A" w:rsidRDefault="003D5B3A" w:rsidP="00FB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1AB93" w14:textId="72C237A1" w:rsidR="003D5B3A" w:rsidRDefault="003D5B3A" w:rsidP="00FB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4B0FC4">
              <w:rPr>
                <w:lang w:eastAsia="zh-CN"/>
              </w:rPr>
              <w:t xml:space="preserve">2, </w:t>
            </w:r>
            <w:r w:rsidR="002919F5">
              <w:rPr>
                <w:lang w:eastAsia="zh-CN"/>
              </w:rPr>
              <w:t>5.X.Y</w:t>
            </w:r>
          </w:p>
        </w:tc>
      </w:tr>
      <w:tr w:rsidR="003D5B3A" w14:paraId="49AF5EF3" w14:textId="77777777" w:rsidTr="00FB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64DDC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5AD8A" w14:textId="77777777" w:rsidR="003D5B3A" w:rsidRDefault="003D5B3A" w:rsidP="00FB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B3A" w14:paraId="2EEA8C65" w14:textId="77777777" w:rsidTr="00FB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A659E" w14:textId="77777777" w:rsidR="003D5B3A" w:rsidRDefault="003D5B3A" w:rsidP="00FB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95A55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8B32FE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2FF206" w14:textId="77777777" w:rsidR="003D5B3A" w:rsidRDefault="003D5B3A" w:rsidP="00FB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64890C" w14:textId="77777777" w:rsidR="003D5B3A" w:rsidRDefault="003D5B3A" w:rsidP="00FB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5B3A" w14:paraId="0A3874BB" w14:textId="77777777" w:rsidTr="00FB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8BBE8" w14:textId="77777777" w:rsidR="003D5B3A" w:rsidRDefault="003D5B3A" w:rsidP="00FB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D9C7C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8F56C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C08CC" w14:textId="77777777" w:rsidR="003D5B3A" w:rsidRDefault="003D5B3A" w:rsidP="00FB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A6EC7" w14:textId="77777777" w:rsidR="003D5B3A" w:rsidRDefault="003D5B3A" w:rsidP="00FB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D5B3A" w14:paraId="27A19FF7" w14:textId="77777777" w:rsidTr="00FB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2D265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E49D4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31B64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E88D9" w14:textId="77777777" w:rsidR="003D5B3A" w:rsidRDefault="003D5B3A" w:rsidP="00FB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4A52D" w14:textId="77777777" w:rsidR="003D5B3A" w:rsidRDefault="003D5B3A" w:rsidP="00FB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5B3A" w14:paraId="6A3756FB" w14:textId="77777777" w:rsidTr="00FB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2A0CA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F7252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1A742" w14:textId="77777777" w:rsidR="003D5B3A" w:rsidRDefault="003D5B3A" w:rsidP="00FB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A3F02" w14:textId="77777777" w:rsidR="003D5B3A" w:rsidRDefault="003D5B3A" w:rsidP="00FB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FF3C4" w14:textId="77777777" w:rsidR="003D5B3A" w:rsidRDefault="003D5B3A" w:rsidP="00FB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5B3A" w14:paraId="4300A4B3" w14:textId="77777777" w:rsidTr="00FB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E89" w14:textId="77777777" w:rsidR="003D5B3A" w:rsidRDefault="003D5B3A" w:rsidP="00FB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A886D" w14:textId="77777777" w:rsidR="003D5B3A" w:rsidRDefault="003D5B3A" w:rsidP="00FB1BC2">
            <w:pPr>
              <w:pStyle w:val="CRCoverPage"/>
              <w:spacing w:after="0"/>
              <w:rPr>
                <w:noProof/>
              </w:rPr>
            </w:pPr>
          </w:p>
        </w:tc>
      </w:tr>
      <w:tr w:rsidR="003D5B3A" w14:paraId="749324AD" w14:textId="77777777" w:rsidTr="00FB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BB3E79" w14:textId="77777777" w:rsidR="003D5B3A" w:rsidRDefault="003D5B3A" w:rsidP="00FB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85A75" w14:textId="77777777" w:rsidR="003D5B3A" w:rsidRDefault="003D5B3A" w:rsidP="00FB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5B3A" w:rsidRPr="008863B9" w14:paraId="3875AD86" w14:textId="77777777" w:rsidTr="00FB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F2E972" w14:textId="77777777" w:rsidR="003D5B3A" w:rsidRPr="008863B9" w:rsidRDefault="003D5B3A" w:rsidP="00FB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F2AA22" w14:textId="77777777" w:rsidR="003D5B3A" w:rsidRPr="008863B9" w:rsidRDefault="003D5B3A" w:rsidP="00FB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5B3A" w14:paraId="101B2684" w14:textId="77777777" w:rsidTr="00FB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EB8FC" w14:textId="77777777" w:rsidR="003D5B3A" w:rsidRDefault="003D5B3A" w:rsidP="00FB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B6414" w14:textId="77777777" w:rsidR="003D5B3A" w:rsidRDefault="003D5B3A" w:rsidP="00FB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A141DC" w14:textId="77777777" w:rsidR="003D5B3A" w:rsidRPr="00E219EA" w:rsidRDefault="003D5B3A" w:rsidP="003D5B3A">
      <w:pPr>
        <w:rPr>
          <w:noProof/>
        </w:rPr>
        <w:sectPr w:rsidR="003D5B3A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05AC870C" w14:textId="73D8AA24" w:rsidR="00AF7C58" w:rsidRDefault="00AF7C58" w:rsidP="00C1785C">
      <w:pPr>
        <w:pStyle w:val="EX"/>
      </w:pPr>
    </w:p>
    <w:p w14:paraId="0EC33A12" w14:textId="77777777" w:rsidR="00AF7C58" w:rsidRPr="001B7C50" w:rsidRDefault="00AF7C58" w:rsidP="00AF7C58">
      <w:pPr>
        <w:pStyle w:val="Heading1"/>
      </w:pPr>
      <w:bookmarkStart w:id="0" w:name="_Toc20149624"/>
      <w:bookmarkStart w:id="1" w:name="_Toc27846415"/>
      <w:bookmarkStart w:id="2" w:name="_Toc36187539"/>
      <w:bookmarkStart w:id="3" w:name="_Toc45183443"/>
      <w:bookmarkStart w:id="4" w:name="_Toc47342285"/>
      <w:bookmarkStart w:id="5" w:name="_Toc51768983"/>
      <w:bookmarkStart w:id="6" w:name="_Toc177740491"/>
      <w:r w:rsidRPr="001B7C50">
        <w:t>2</w:t>
      </w:r>
      <w:r w:rsidRPr="001B7C50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72978EB7" w14:textId="77777777" w:rsidR="00AF7C58" w:rsidRPr="001B7C50" w:rsidRDefault="00AF7C58" w:rsidP="00AF7C58">
      <w:r w:rsidRPr="001B7C50">
        <w:t>The following documents contain provisions which, through reference in this text, constitute provisions of the present document.</w:t>
      </w:r>
    </w:p>
    <w:p w14:paraId="3B4AFBF1" w14:textId="77777777" w:rsidR="00AF7C58" w:rsidRPr="001B7C50" w:rsidRDefault="00AF7C58" w:rsidP="00AF7C58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46B010F6" w14:textId="77777777" w:rsidR="00AF7C58" w:rsidRPr="001B7C50" w:rsidRDefault="00AF7C58" w:rsidP="00AF7C58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6B8780FC" w14:textId="77777777" w:rsidR="00AF7C58" w:rsidRPr="001B7C50" w:rsidRDefault="00AF7C58" w:rsidP="00AF7C58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486C38A9" w14:textId="77777777" w:rsidR="00AF7C58" w:rsidRPr="001B7C50" w:rsidRDefault="00AF7C58" w:rsidP="00AF7C58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7AC681A2" w14:textId="77777777" w:rsidR="00AF7C58" w:rsidRPr="001B7C50" w:rsidRDefault="00AF7C58" w:rsidP="00AF7C58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2C6826AE" w14:textId="77777777" w:rsidR="00AF7C58" w:rsidRPr="001B7C50" w:rsidRDefault="00AF7C58" w:rsidP="00AF7C58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32A09A62" w14:textId="77777777" w:rsidR="00AF7C58" w:rsidRPr="001B7C50" w:rsidRDefault="00AF7C58" w:rsidP="00AF7C58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64F6BC8" w14:textId="77777777" w:rsidR="00AF7C58" w:rsidRPr="001B7C50" w:rsidRDefault="00AF7C58" w:rsidP="00AF7C58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3FE6AAC1" w14:textId="77777777" w:rsidR="00AF7C58" w:rsidRPr="001B7C50" w:rsidRDefault="00AF7C58" w:rsidP="00AF7C58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0F317274" w14:textId="77777777" w:rsidR="00AF7C58" w:rsidRPr="001B7C50" w:rsidRDefault="00AF7C58" w:rsidP="00AF7C58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7700726D" w14:textId="77777777" w:rsidR="00AF7C58" w:rsidRPr="001B7C50" w:rsidRDefault="00AF7C58" w:rsidP="00AF7C58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6732B8D4" w14:textId="77777777" w:rsidR="00AF7C58" w:rsidRPr="001B7C50" w:rsidRDefault="00AF7C58" w:rsidP="00AF7C58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1FE99953" w14:textId="77777777" w:rsidR="00AF7C58" w:rsidRPr="001B7C50" w:rsidRDefault="00AF7C58" w:rsidP="00AF7C58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5FABC5BD" w14:textId="77777777" w:rsidR="00AF7C58" w:rsidRPr="001B7C50" w:rsidRDefault="00AF7C58" w:rsidP="00AF7C58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5BCDD387" w14:textId="77777777" w:rsidR="00AF7C58" w:rsidRPr="001B7C50" w:rsidRDefault="00AF7C58" w:rsidP="00AF7C58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238C327" w14:textId="77777777" w:rsidR="00AF7C58" w:rsidRPr="001B7C50" w:rsidRDefault="00AF7C58" w:rsidP="00AF7C58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56A3723A" w14:textId="77777777" w:rsidR="00AF7C58" w:rsidRPr="001B7C50" w:rsidRDefault="00AF7C58" w:rsidP="00AF7C58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57620AB7" w14:textId="77777777" w:rsidR="00AF7C58" w:rsidRPr="001B7C50" w:rsidRDefault="00AF7C58" w:rsidP="00AF7C58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741F1AF" w14:textId="77777777" w:rsidR="00AF7C58" w:rsidRPr="001B7C50" w:rsidRDefault="00AF7C58" w:rsidP="00AF7C58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67E1B34B" w14:textId="77777777" w:rsidR="00AF7C58" w:rsidRPr="001B7C50" w:rsidRDefault="00AF7C58" w:rsidP="00AF7C58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58A83397" w14:textId="77777777" w:rsidR="00AF7C58" w:rsidRPr="001B7C50" w:rsidRDefault="00AF7C58" w:rsidP="00AF7C58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7CFFE8C" w14:textId="77777777" w:rsidR="00AF7C58" w:rsidRPr="001B7C50" w:rsidRDefault="00AF7C58" w:rsidP="00AF7C58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16520C5" w14:textId="77777777" w:rsidR="00AF7C58" w:rsidRPr="001B7C50" w:rsidRDefault="00AF7C58" w:rsidP="00AF7C58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6FA6EC39" w14:textId="77777777" w:rsidR="00AF7C58" w:rsidRPr="001B7C50" w:rsidRDefault="00AF7C58" w:rsidP="00AF7C58">
      <w:pPr>
        <w:pStyle w:val="EX"/>
      </w:pPr>
      <w:r w:rsidRPr="001B7C50">
        <w:lastRenderedPageBreak/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1C12B8F" w14:textId="77777777" w:rsidR="00AF7C58" w:rsidRPr="001B7C50" w:rsidRDefault="00AF7C58" w:rsidP="00AF7C58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1AB0F9AC" w14:textId="77777777" w:rsidR="00AF7C58" w:rsidRPr="001B7C50" w:rsidRDefault="00AF7C58" w:rsidP="00AF7C58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1267048B" w14:textId="77777777" w:rsidR="00AF7C58" w:rsidRPr="001B7C50" w:rsidRDefault="00AF7C58" w:rsidP="00AF7C58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1525FFCC" w14:textId="77777777" w:rsidR="00AF7C58" w:rsidRPr="001B7C50" w:rsidRDefault="00AF7C58" w:rsidP="00AF7C58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6DD2EA88" w14:textId="77777777" w:rsidR="00AF7C58" w:rsidRPr="001B7C50" w:rsidRDefault="00AF7C58" w:rsidP="00AF7C58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4F7C50CD" w14:textId="77777777" w:rsidR="00AF7C58" w:rsidRPr="001B7C50" w:rsidRDefault="00AF7C58" w:rsidP="00AF7C58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6F34A9CD" w14:textId="77777777" w:rsidR="00AF7C58" w:rsidRPr="001B7C50" w:rsidRDefault="00AF7C58" w:rsidP="00AF7C58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2631BCD" w14:textId="77777777" w:rsidR="00AF7C58" w:rsidRPr="001B7C50" w:rsidRDefault="00AF7C58" w:rsidP="00AF7C58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3F2E6AE7" w14:textId="77777777" w:rsidR="00AF7C58" w:rsidRPr="001B7C50" w:rsidRDefault="00AF7C58" w:rsidP="00AF7C58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72C7FB2E" w14:textId="77777777" w:rsidR="00AF7C58" w:rsidRPr="001B7C50" w:rsidRDefault="00AF7C58" w:rsidP="00AF7C58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CFBF6B0" w14:textId="77777777" w:rsidR="00AF7C58" w:rsidRPr="001B7C50" w:rsidRDefault="00AF7C58" w:rsidP="00AF7C58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6933BC31" w14:textId="77777777" w:rsidR="00AF7C58" w:rsidRPr="001B7C50" w:rsidRDefault="00AF7C58" w:rsidP="00AF7C58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00C78031" w14:textId="77777777" w:rsidR="00AF7C58" w:rsidRPr="001B7C50" w:rsidRDefault="00AF7C58" w:rsidP="00AF7C58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008D89DB" w14:textId="77777777" w:rsidR="00AF7C58" w:rsidRPr="001B7C50" w:rsidRDefault="00AF7C58" w:rsidP="00AF7C58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50EE56EC" w14:textId="77777777" w:rsidR="00AF7C58" w:rsidRPr="001B7C50" w:rsidRDefault="00AF7C58" w:rsidP="00AF7C58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62898232" w14:textId="77777777" w:rsidR="00AF7C58" w:rsidRPr="001B7C50" w:rsidRDefault="00AF7C58" w:rsidP="00AF7C58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50549D51" w14:textId="77777777" w:rsidR="00AF7C58" w:rsidRPr="001B7C50" w:rsidRDefault="00AF7C58" w:rsidP="00AF7C58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59240E81" w14:textId="77777777" w:rsidR="00AF7C58" w:rsidRPr="001B7C50" w:rsidRDefault="00AF7C58" w:rsidP="00AF7C58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574D6226" w14:textId="77777777" w:rsidR="00AF7C58" w:rsidRPr="001B7C50" w:rsidRDefault="00AF7C58" w:rsidP="00AF7C58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4EBB2C3D" w14:textId="77777777" w:rsidR="00AF7C58" w:rsidRPr="001B7C50" w:rsidRDefault="00AF7C58" w:rsidP="00AF7C58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7D9CF13B" w14:textId="77777777" w:rsidR="00AF7C58" w:rsidRPr="001B7C50" w:rsidRDefault="00AF7C58" w:rsidP="00AF7C58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08DF52CF" w14:textId="77777777" w:rsidR="00AF7C58" w:rsidRPr="001B7C50" w:rsidRDefault="00AF7C58" w:rsidP="00AF7C58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7A7871BD" w14:textId="77777777" w:rsidR="00AF7C58" w:rsidRPr="001B7C50" w:rsidRDefault="00AF7C58" w:rsidP="00AF7C58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79B055BE" w14:textId="77777777" w:rsidR="00AF7C58" w:rsidRPr="001B7C50" w:rsidRDefault="00AF7C58" w:rsidP="00AF7C58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CD6646A" w14:textId="77777777" w:rsidR="00AF7C58" w:rsidRPr="001B7C50" w:rsidRDefault="00AF7C58" w:rsidP="00AF7C58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7D7233B" w14:textId="77777777" w:rsidR="00AF7C58" w:rsidRPr="001B7C50" w:rsidRDefault="00AF7C58" w:rsidP="00AF7C58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36F577E" w14:textId="77777777" w:rsidR="00AF7C58" w:rsidRPr="001B7C50" w:rsidRDefault="00AF7C58" w:rsidP="00AF7C58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17C3413" w14:textId="77777777" w:rsidR="00AF7C58" w:rsidRPr="001B7C50" w:rsidRDefault="00AF7C58" w:rsidP="00AF7C58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14E67254" w14:textId="77777777" w:rsidR="00AF7C58" w:rsidRPr="001B7C50" w:rsidRDefault="00AF7C58" w:rsidP="00AF7C58">
      <w:pPr>
        <w:pStyle w:val="EX"/>
      </w:pPr>
      <w:r w:rsidRPr="001B7C50">
        <w:lastRenderedPageBreak/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67BCC78C" w14:textId="77777777" w:rsidR="00AF7C58" w:rsidRPr="001B7C50" w:rsidRDefault="00AF7C58" w:rsidP="00AF7C58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04032B1" w14:textId="77777777" w:rsidR="00AF7C58" w:rsidRPr="001B7C50" w:rsidRDefault="00AF7C58" w:rsidP="00AF7C58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49E596F4" w14:textId="77777777" w:rsidR="00AF7C58" w:rsidRPr="001B7C50" w:rsidRDefault="00AF7C58" w:rsidP="00AF7C58">
      <w:pPr>
        <w:pStyle w:val="EX"/>
      </w:pPr>
      <w:r w:rsidRPr="001B7C50">
        <w:t>[53]</w:t>
      </w:r>
      <w:r w:rsidRPr="001B7C50">
        <w:tab/>
        <w:t>Void.</w:t>
      </w:r>
    </w:p>
    <w:p w14:paraId="07DCE2A4" w14:textId="77777777" w:rsidR="00AF7C58" w:rsidRPr="001B7C50" w:rsidRDefault="00AF7C58" w:rsidP="00AF7C58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3FEF5271" w14:textId="77777777" w:rsidR="00AF7C58" w:rsidRPr="001B7C50" w:rsidRDefault="00AF7C58" w:rsidP="00AF7C58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5B3AA0FA" w14:textId="77777777" w:rsidR="00AF7C58" w:rsidRPr="001B7C50" w:rsidRDefault="00AF7C58" w:rsidP="00AF7C58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733E6E2F" w14:textId="77777777" w:rsidR="00AF7C58" w:rsidRPr="001B7C50" w:rsidRDefault="00AF7C58" w:rsidP="00AF7C58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3D15F956" w14:textId="77777777" w:rsidR="00AF7C58" w:rsidRPr="001B7C50" w:rsidRDefault="00AF7C58" w:rsidP="00AF7C58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0F0B2040" w14:textId="77777777" w:rsidR="00AF7C58" w:rsidRPr="001B7C50" w:rsidRDefault="00AF7C58" w:rsidP="00AF7C58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8E10015" w14:textId="77777777" w:rsidR="00AF7C58" w:rsidRPr="001B7C50" w:rsidRDefault="00AF7C58" w:rsidP="00AF7C58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ACCEE63" w14:textId="77777777" w:rsidR="00AF7C58" w:rsidRPr="001B7C50" w:rsidRDefault="00AF7C58" w:rsidP="00AF7C58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12E20DC1" w14:textId="77777777" w:rsidR="00AF7C58" w:rsidRPr="001B7C50" w:rsidRDefault="00AF7C58" w:rsidP="00AF7C58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05366B06" w14:textId="77777777" w:rsidR="00AF7C58" w:rsidRPr="001B7C50" w:rsidRDefault="00AF7C58" w:rsidP="00AF7C58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13B48AB7" w14:textId="77777777" w:rsidR="00AF7C58" w:rsidRPr="001B7C50" w:rsidRDefault="00AF7C58" w:rsidP="00AF7C58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103A578A" w14:textId="77777777" w:rsidR="00AF7C58" w:rsidRPr="001B7C50" w:rsidRDefault="00AF7C58" w:rsidP="00AF7C58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293D006E" w14:textId="77777777" w:rsidR="00AF7C58" w:rsidRPr="001B7C50" w:rsidRDefault="00AF7C58" w:rsidP="00AF7C58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244657C0" w14:textId="77777777" w:rsidR="00AF7C58" w:rsidRPr="001B7C50" w:rsidRDefault="00AF7C58" w:rsidP="00AF7C58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39A127C8" w14:textId="77777777" w:rsidR="00AF7C58" w:rsidRPr="001B7C50" w:rsidRDefault="00AF7C58" w:rsidP="00AF7C58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68004FC" w14:textId="77777777" w:rsidR="00AF7C58" w:rsidRPr="001B7C50" w:rsidRDefault="00AF7C58" w:rsidP="00AF7C58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84C35E1" w14:textId="77777777" w:rsidR="00AF7C58" w:rsidRPr="001B7C50" w:rsidRDefault="00AF7C58" w:rsidP="00AF7C58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0EBBB5CF" w14:textId="77777777" w:rsidR="00AF7C58" w:rsidRPr="001B7C50" w:rsidRDefault="00AF7C58" w:rsidP="00AF7C58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523A7B19" w14:textId="77777777" w:rsidR="00AF7C58" w:rsidRPr="001B7C50" w:rsidRDefault="00AF7C58" w:rsidP="00AF7C58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28915110" w14:textId="77777777" w:rsidR="00AF7C58" w:rsidRPr="001B7C50" w:rsidRDefault="00AF7C58" w:rsidP="00AF7C58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69DFAAA0" w14:textId="77777777" w:rsidR="00AF7C58" w:rsidRPr="001B7C50" w:rsidRDefault="00AF7C58" w:rsidP="00AF7C58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4A1B7D5" w14:textId="77777777" w:rsidR="00AF7C58" w:rsidRPr="001B7C50" w:rsidRDefault="00AF7C58" w:rsidP="00AF7C58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B163BF3" w14:textId="77777777" w:rsidR="00AF7C58" w:rsidRPr="001B7C50" w:rsidRDefault="00AF7C58" w:rsidP="00AF7C58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F069D62" w14:textId="77777777" w:rsidR="00AF7C58" w:rsidRPr="001B7C50" w:rsidRDefault="00AF7C58" w:rsidP="00AF7C58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6BD0BD13" w14:textId="77777777" w:rsidR="00AF7C58" w:rsidRPr="001B7C50" w:rsidRDefault="00AF7C58" w:rsidP="00AF7C58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41F26123" w14:textId="77777777" w:rsidR="00AF7C58" w:rsidRPr="001B7C50" w:rsidRDefault="00AF7C58" w:rsidP="00AF7C58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0A855076" w14:textId="77777777" w:rsidR="00AF7C58" w:rsidRPr="001B7C50" w:rsidRDefault="00AF7C58" w:rsidP="00AF7C58">
      <w:pPr>
        <w:pStyle w:val="EX"/>
      </w:pPr>
      <w:r w:rsidRPr="001B7C50">
        <w:lastRenderedPageBreak/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376C830E" w14:textId="77777777" w:rsidR="00AF7C58" w:rsidRPr="001B7C50" w:rsidRDefault="00AF7C58" w:rsidP="00AF7C58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58EC6ECD" w14:textId="77777777" w:rsidR="00AF7C58" w:rsidRPr="001B7C50" w:rsidRDefault="00AF7C58" w:rsidP="00AF7C58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01638997" w14:textId="77777777" w:rsidR="00AF7C58" w:rsidRPr="001B7C50" w:rsidRDefault="00AF7C58" w:rsidP="00AF7C58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62A21489" w14:textId="77777777" w:rsidR="00AF7C58" w:rsidRPr="001B7C50" w:rsidRDefault="00AF7C58" w:rsidP="00AF7C58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7EFAABD3" w14:textId="77777777" w:rsidR="00AF7C58" w:rsidRPr="001B7C50" w:rsidRDefault="00AF7C58" w:rsidP="00AF7C58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719EC412" w14:textId="77777777" w:rsidR="00AF7C58" w:rsidRPr="001B7C50" w:rsidRDefault="00AF7C58" w:rsidP="00AF7C58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72D4E1A5" w14:textId="77777777" w:rsidR="00AF7C58" w:rsidRPr="001B7C50" w:rsidRDefault="00AF7C58" w:rsidP="00AF7C58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6BE16190" w14:textId="77777777" w:rsidR="00AF7C58" w:rsidRPr="001B7C50" w:rsidRDefault="00AF7C58" w:rsidP="00AF7C58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4068BD6F" w14:textId="77777777" w:rsidR="00AF7C58" w:rsidRPr="001B7C50" w:rsidRDefault="00AF7C58" w:rsidP="00AF7C58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0D38295D" w14:textId="77777777" w:rsidR="00AF7C58" w:rsidRPr="001B7C50" w:rsidRDefault="00AF7C58" w:rsidP="00AF7C58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3E9786B0" w14:textId="77777777" w:rsidR="00AF7C58" w:rsidRPr="001B7C50" w:rsidRDefault="00AF7C58" w:rsidP="00AF7C58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5616E6BA" w14:textId="77777777" w:rsidR="00AF7C58" w:rsidRPr="001B7C50" w:rsidRDefault="00AF7C58" w:rsidP="00AF7C58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79E50C6" w14:textId="77777777" w:rsidR="00AF7C58" w:rsidRPr="001B7C50" w:rsidRDefault="00AF7C58" w:rsidP="00AF7C58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1F8DA8A7" w14:textId="77777777" w:rsidR="00AF7C58" w:rsidRPr="001B7C50" w:rsidRDefault="00AF7C58" w:rsidP="00AF7C58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188BD7A7" w14:textId="77777777" w:rsidR="00AF7C58" w:rsidRPr="001B7C50" w:rsidRDefault="00AF7C58" w:rsidP="00AF7C58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47DCD1FF" w14:textId="77777777" w:rsidR="00AF7C58" w:rsidRPr="001B7C50" w:rsidRDefault="00AF7C58" w:rsidP="00AF7C58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7D71038B" w14:textId="77777777" w:rsidR="00AF7C58" w:rsidRPr="001B7C50" w:rsidRDefault="00AF7C58" w:rsidP="00AF7C58">
      <w:pPr>
        <w:pStyle w:val="EX"/>
      </w:pPr>
      <w:r w:rsidRPr="001B7C50">
        <w:t>[96]</w:t>
      </w:r>
      <w:r w:rsidRPr="001B7C50">
        <w:tab/>
        <w:t>Void.</w:t>
      </w:r>
    </w:p>
    <w:p w14:paraId="73A1D884" w14:textId="77777777" w:rsidR="00AF7C58" w:rsidRPr="001B7C50" w:rsidRDefault="00AF7C58" w:rsidP="00AF7C58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22FC24E2" w14:textId="77777777" w:rsidR="00AF7C58" w:rsidRPr="001B7C50" w:rsidRDefault="00AF7C58" w:rsidP="00AF7C58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3E1FBF5A" w14:textId="77777777" w:rsidR="00AF7C58" w:rsidRPr="001B7C50" w:rsidRDefault="00AF7C58" w:rsidP="00AF7C58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62FCC3F3" w14:textId="77777777" w:rsidR="00AF7C58" w:rsidRPr="001B7C50" w:rsidRDefault="00AF7C58" w:rsidP="00AF7C58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15F61C78" w14:textId="77777777" w:rsidR="00AF7C58" w:rsidRPr="001B7C50" w:rsidRDefault="00AF7C58" w:rsidP="00AF7C58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1DAEDD3F" w14:textId="77777777" w:rsidR="00AF7C58" w:rsidRPr="001B7C50" w:rsidRDefault="00AF7C58" w:rsidP="00AF7C58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86A6F76" w14:textId="77777777" w:rsidR="00AF7C58" w:rsidRPr="001B7C50" w:rsidRDefault="00AF7C58" w:rsidP="00AF7C58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0642D6D7" w14:textId="77777777" w:rsidR="00AF7C58" w:rsidRPr="001B7C50" w:rsidRDefault="00AF7C58" w:rsidP="00AF7C58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D38A8D5" w14:textId="77777777" w:rsidR="00AF7C58" w:rsidRPr="001B7C50" w:rsidRDefault="00AF7C58" w:rsidP="00AF7C58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11B1CC19" w14:textId="77777777" w:rsidR="00AF7C58" w:rsidRPr="001B7C50" w:rsidRDefault="00AF7C58" w:rsidP="00AF7C58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CEF90F4" w14:textId="77777777" w:rsidR="00AF7C58" w:rsidRPr="001B7C50" w:rsidRDefault="00AF7C58" w:rsidP="00AF7C58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3D98D17C" w14:textId="77777777" w:rsidR="00AF7C58" w:rsidRPr="001B7C50" w:rsidRDefault="00AF7C58" w:rsidP="00AF7C58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2AA94ACE" w14:textId="77777777" w:rsidR="00AF7C58" w:rsidRPr="001B7C50" w:rsidRDefault="00AF7C58" w:rsidP="00AF7C58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3BA782A0" w14:textId="77777777" w:rsidR="00AF7C58" w:rsidRPr="001B7C50" w:rsidRDefault="00AF7C58" w:rsidP="00AF7C58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244AFA09" w14:textId="77777777" w:rsidR="00AF7C58" w:rsidRPr="001B7C50" w:rsidRDefault="00AF7C58" w:rsidP="00AF7C58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6B66F0CD" w14:textId="77777777" w:rsidR="00AF7C58" w:rsidRPr="001B7C50" w:rsidRDefault="00AF7C58" w:rsidP="00AF7C58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6730D7E4" w14:textId="77777777" w:rsidR="00AF7C58" w:rsidRPr="001B7C50" w:rsidRDefault="00AF7C58" w:rsidP="00AF7C58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57D72390" w14:textId="77777777" w:rsidR="00AF7C58" w:rsidRPr="001B7C50" w:rsidRDefault="00AF7C58" w:rsidP="00AF7C58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737C2E11" w14:textId="77777777" w:rsidR="00AF7C58" w:rsidRPr="001B7C50" w:rsidRDefault="00AF7C58" w:rsidP="00AF7C58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E002B72" w14:textId="77777777" w:rsidR="00AF7C58" w:rsidRPr="001B7C50" w:rsidRDefault="00AF7C58" w:rsidP="00AF7C58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78FBC8F" w14:textId="77777777" w:rsidR="00AF7C58" w:rsidRPr="001B7C50" w:rsidRDefault="00AF7C58" w:rsidP="00AF7C58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0419571" w14:textId="77777777" w:rsidR="00AF7C58" w:rsidRPr="001B7C50" w:rsidRDefault="00AF7C58" w:rsidP="00AF7C58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3F0EBB36" w14:textId="77777777" w:rsidR="00AF7C58" w:rsidRPr="001B7C50" w:rsidRDefault="00AF7C58" w:rsidP="00AF7C58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3330D212" w14:textId="77777777" w:rsidR="00AF7C58" w:rsidRPr="001B7C50" w:rsidRDefault="00AF7C58" w:rsidP="00AF7C58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72F7D301" w14:textId="77777777" w:rsidR="00AF7C58" w:rsidRPr="001B7C50" w:rsidRDefault="00AF7C58" w:rsidP="00AF7C58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2866BEBB" w14:textId="77777777" w:rsidR="00AF7C58" w:rsidRPr="001B7C50" w:rsidRDefault="00AF7C58" w:rsidP="00AF7C58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08AFDF08" w14:textId="77777777" w:rsidR="00AF7C58" w:rsidRPr="001B7C50" w:rsidRDefault="00AF7C58" w:rsidP="00AF7C58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5E0BFA3D" w14:textId="77777777" w:rsidR="00AF7C58" w:rsidRPr="001B7C50" w:rsidRDefault="00AF7C58" w:rsidP="00AF7C58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0C8BE92E" w14:textId="77777777" w:rsidR="00AF7C58" w:rsidRPr="001B7C50" w:rsidRDefault="00AF7C58" w:rsidP="00AF7C58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6E7D3637" w14:textId="77777777" w:rsidR="00AF7C58" w:rsidRPr="001B7C50" w:rsidRDefault="00AF7C58" w:rsidP="00AF7C58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5495D823" w14:textId="77777777" w:rsidR="00AF7C58" w:rsidRPr="001B7C50" w:rsidRDefault="00AF7C58" w:rsidP="00AF7C58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13918FCF" w14:textId="77777777" w:rsidR="00AF7C58" w:rsidRPr="001B7C50" w:rsidRDefault="00AF7C58" w:rsidP="00AF7C58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5246AA8D" w14:textId="77777777" w:rsidR="00AF7C58" w:rsidRPr="001B7C50" w:rsidRDefault="00AF7C58" w:rsidP="00AF7C58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7C09BF75" w14:textId="77777777" w:rsidR="00AF7C58" w:rsidRPr="001B7C50" w:rsidRDefault="00AF7C58" w:rsidP="00AF7C58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1D02DC59" w14:textId="77777777" w:rsidR="00AF7C58" w:rsidRPr="001B7C50" w:rsidRDefault="00AF7C58" w:rsidP="00AF7C58">
      <w:pPr>
        <w:pStyle w:val="EX"/>
      </w:pPr>
      <w:r w:rsidRPr="001B7C50">
        <w:t>[131]</w:t>
      </w:r>
      <w:r w:rsidRPr="001B7C50">
        <w:tab/>
        <w:t>IEEE Std 802.3: "Ethernet".</w:t>
      </w:r>
    </w:p>
    <w:p w14:paraId="11CC0B17" w14:textId="77777777" w:rsidR="00AF7C58" w:rsidRPr="001B7C50" w:rsidRDefault="00AF7C58" w:rsidP="00AF7C58">
      <w:pPr>
        <w:pStyle w:val="EX"/>
      </w:pPr>
      <w:r w:rsidRPr="001B7C50">
        <w:lastRenderedPageBreak/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5BD23324" w14:textId="77777777" w:rsidR="00AF7C58" w:rsidRPr="001B7C50" w:rsidRDefault="00AF7C58" w:rsidP="00AF7C58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2A00D85A" w14:textId="77777777" w:rsidR="00AF7C58" w:rsidRPr="001B7C50" w:rsidRDefault="00AF7C58" w:rsidP="00AF7C58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7D78BA3A" w14:textId="77777777" w:rsidR="00AF7C58" w:rsidRPr="001B7C50" w:rsidRDefault="00AF7C58" w:rsidP="00AF7C58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1B8D327E" w14:textId="77777777" w:rsidR="00AF7C58" w:rsidRPr="001B7C50" w:rsidRDefault="00AF7C58" w:rsidP="00AF7C58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D6C326" w14:textId="77777777" w:rsidR="00AF7C58" w:rsidRPr="001B7C50" w:rsidRDefault="00AF7C58" w:rsidP="00AF7C58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54094532" w14:textId="77777777" w:rsidR="00AF7C58" w:rsidRPr="001B7C50" w:rsidRDefault="00AF7C58" w:rsidP="00AF7C58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02B07871" w14:textId="77777777" w:rsidR="00AF7C58" w:rsidRPr="001B7C50" w:rsidRDefault="00AF7C58" w:rsidP="00AF7C58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47094265" w14:textId="77777777" w:rsidR="00AF7C58" w:rsidRPr="001B7C50" w:rsidRDefault="00AF7C58" w:rsidP="00AF7C58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4944F123" w14:textId="77777777" w:rsidR="00AF7C58" w:rsidRPr="001B7C50" w:rsidRDefault="00AF7C58" w:rsidP="00AF7C58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4E3B164" w14:textId="77777777" w:rsidR="00AF7C58" w:rsidRPr="001B7C50" w:rsidRDefault="00AF7C58" w:rsidP="00AF7C58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5E1935D3" w14:textId="77777777" w:rsidR="00AF7C58" w:rsidRPr="001B7C50" w:rsidRDefault="00AF7C58" w:rsidP="00AF7C58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832BA18" w14:textId="77777777" w:rsidR="00AF7C58" w:rsidRPr="001B7C50" w:rsidRDefault="00AF7C58" w:rsidP="00AF7C58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D19E76A" w14:textId="77777777" w:rsidR="00AF7C58" w:rsidRPr="001B7C50" w:rsidRDefault="00AF7C58" w:rsidP="00AF7C58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5CF85EF" w14:textId="77777777" w:rsidR="00AF7C58" w:rsidRPr="001B7C50" w:rsidRDefault="00AF7C58" w:rsidP="00AF7C58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0551CCB0" w14:textId="77777777" w:rsidR="00AF7C58" w:rsidRPr="001B7C50" w:rsidRDefault="00AF7C58" w:rsidP="00AF7C58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2E262B85" w14:textId="77777777" w:rsidR="00AF7C58" w:rsidRPr="001B7C50" w:rsidRDefault="00AF7C58" w:rsidP="00AF7C58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09604DE9" w14:textId="77777777" w:rsidR="00AF7C58" w:rsidRPr="001B7C50" w:rsidRDefault="00AF7C58" w:rsidP="00AF7C58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4E9986C9" w14:textId="77777777" w:rsidR="00AF7C58" w:rsidRDefault="00AF7C58" w:rsidP="00AF7C58">
      <w:pPr>
        <w:pStyle w:val="EX"/>
      </w:pPr>
      <w:r>
        <w:t>[150]</w:t>
      </w:r>
      <w:r>
        <w:tab/>
        <w:t>IETF RFC 8655: "Deterministic Networking Architecture".</w:t>
      </w:r>
    </w:p>
    <w:p w14:paraId="72D4AE20" w14:textId="77777777" w:rsidR="00AF7C58" w:rsidRDefault="00AF7C58" w:rsidP="00AF7C58">
      <w:pPr>
        <w:pStyle w:val="EX"/>
      </w:pPr>
      <w:r>
        <w:t>[151]</w:t>
      </w:r>
      <w:r>
        <w:tab/>
        <w:t>IETF RFC 8343: "A YANG Data Model for Interface Management".</w:t>
      </w:r>
    </w:p>
    <w:p w14:paraId="6428EB0C" w14:textId="77777777" w:rsidR="00AF7C58" w:rsidRDefault="00AF7C58" w:rsidP="00AF7C58">
      <w:pPr>
        <w:pStyle w:val="EX"/>
      </w:pPr>
      <w:r>
        <w:t>[152]</w:t>
      </w:r>
      <w:r>
        <w:tab/>
        <w:t>IETF RFC 8344: "A YANG Data Model for IP Management".</w:t>
      </w:r>
    </w:p>
    <w:p w14:paraId="10CE1B15" w14:textId="77777777" w:rsidR="00AF7C58" w:rsidRDefault="00AF7C58" w:rsidP="00AF7C58">
      <w:pPr>
        <w:pStyle w:val="EX"/>
      </w:pPr>
      <w:r>
        <w:t>[153]</w:t>
      </w:r>
      <w:r>
        <w:tab/>
        <w:t>IETF RFC 7224: " IANA Interface Type YANG Module".</w:t>
      </w:r>
    </w:p>
    <w:p w14:paraId="4DF1A16F" w14:textId="77777777" w:rsidR="00AF7C58" w:rsidRDefault="00AF7C58" w:rsidP="00AF7C58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49CB10FD" w14:textId="77777777" w:rsidR="00AF7C58" w:rsidRDefault="00AF7C58" w:rsidP="00AF7C58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0E57A8CF" w14:textId="77777777" w:rsidR="00AF7C58" w:rsidRDefault="00AF7C58" w:rsidP="00AF7C58">
      <w:pPr>
        <w:pStyle w:val="EX"/>
      </w:pPr>
      <w:r>
        <w:t>[155]</w:t>
      </w:r>
      <w:r>
        <w:tab/>
        <w:t>IETF RFC 6241: "Network Configuration Protocol (NETCONF)".</w:t>
      </w:r>
    </w:p>
    <w:p w14:paraId="53F3BA15" w14:textId="77777777" w:rsidR="00AF7C58" w:rsidRDefault="00AF7C58" w:rsidP="00AF7C58">
      <w:pPr>
        <w:pStyle w:val="EX"/>
      </w:pPr>
      <w:r>
        <w:t>[156]</w:t>
      </w:r>
      <w:r>
        <w:tab/>
        <w:t>IETF RFC 8040: "RESTCONF Protocol".</w:t>
      </w:r>
    </w:p>
    <w:p w14:paraId="483689E6" w14:textId="77777777" w:rsidR="00AF7C58" w:rsidRDefault="00AF7C58" w:rsidP="00AF7C58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6F552753" w14:textId="77777777" w:rsidR="00AF7C58" w:rsidRDefault="00AF7C58" w:rsidP="00AF7C58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30D29523" w14:textId="77777777" w:rsidR="00AF7C58" w:rsidRDefault="00AF7C58" w:rsidP="00AF7C58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19B02E78" w14:textId="77777777" w:rsidR="00AF7C58" w:rsidRDefault="00AF7C58" w:rsidP="00AF7C58">
      <w:pPr>
        <w:pStyle w:val="EX"/>
      </w:pPr>
      <w:r>
        <w:lastRenderedPageBreak/>
        <w:t>[160]</w:t>
      </w:r>
      <w:r>
        <w:tab/>
        <w:t>IETF RFC 9331: "Explicit Congestion Notification (ECN) Protocol for Very Low Queuing Delay (L4S)".</w:t>
      </w:r>
    </w:p>
    <w:p w14:paraId="16F36167" w14:textId="77777777" w:rsidR="00AF7C58" w:rsidRDefault="00AF7C58" w:rsidP="00AF7C58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11EC5B8D" w14:textId="77777777" w:rsidR="00AF7C58" w:rsidRDefault="00AF7C58" w:rsidP="00AF7C58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3380ED5D" w14:textId="77777777" w:rsidR="00AF7C58" w:rsidRDefault="00AF7C58" w:rsidP="00AF7C58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741EEB03" w14:textId="77777777" w:rsidR="00AF7C58" w:rsidRDefault="00AF7C58" w:rsidP="00AF7C58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612AD750" w14:textId="77777777" w:rsidR="00AF7C58" w:rsidRPr="001B7C50" w:rsidRDefault="00AF7C58" w:rsidP="00AF7C58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4392F067" w14:textId="77777777" w:rsidR="00AF7C58" w:rsidRDefault="00AF7C58" w:rsidP="00AF7C58">
      <w:pPr>
        <w:pStyle w:val="EX"/>
      </w:pPr>
      <w:r>
        <w:t>[166]</w:t>
      </w:r>
      <w:r>
        <w:tab/>
        <w:t>IETF RFC 9000: "QUIC: A UDP-Based Multiplexed and Secure Transport".</w:t>
      </w:r>
    </w:p>
    <w:p w14:paraId="771D7F2C" w14:textId="77777777" w:rsidR="00AF7C58" w:rsidRDefault="00AF7C58" w:rsidP="00AF7C58">
      <w:pPr>
        <w:pStyle w:val="EX"/>
      </w:pPr>
      <w:r>
        <w:t>[167]</w:t>
      </w:r>
      <w:r>
        <w:tab/>
        <w:t>IETF RFC 9001: "Using TLS to Secure QUIC".</w:t>
      </w:r>
    </w:p>
    <w:p w14:paraId="41A4C06F" w14:textId="77777777" w:rsidR="00AF7C58" w:rsidRDefault="00AF7C58" w:rsidP="00AF7C58">
      <w:pPr>
        <w:pStyle w:val="EX"/>
      </w:pPr>
      <w:r>
        <w:t>[168]</w:t>
      </w:r>
      <w:r>
        <w:tab/>
        <w:t>IETF RFC 9002: "QUIC Loss Detection and Congestion Control".</w:t>
      </w:r>
    </w:p>
    <w:p w14:paraId="68772921" w14:textId="77777777" w:rsidR="00AF7C58" w:rsidRDefault="00AF7C58" w:rsidP="00AF7C58">
      <w:pPr>
        <w:pStyle w:val="EX"/>
      </w:pPr>
      <w:r>
        <w:t>[169]</w:t>
      </w:r>
      <w:r>
        <w:tab/>
        <w:t>IETF RFC 9221: "An Unreliable Datagram Extension to QUIC".</w:t>
      </w:r>
    </w:p>
    <w:p w14:paraId="3E71C9C7" w14:textId="77777777" w:rsidR="00AF7C58" w:rsidRDefault="00AF7C58" w:rsidP="00AF7C58">
      <w:pPr>
        <w:pStyle w:val="EX"/>
      </w:pPr>
      <w:r>
        <w:t>[170]</w:t>
      </w:r>
      <w:r>
        <w:tab/>
        <w:t>IETF RFC 9298: "Proxying UDP in HTTP".</w:t>
      </w:r>
    </w:p>
    <w:p w14:paraId="2E56BBA0" w14:textId="77777777" w:rsidR="00AF7C58" w:rsidRDefault="00AF7C58" w:rsidP="00AF7C58">
      <w:pPr>
        <w:pStyle w:val="EX"/>
      </w:pPr>
      <w:r>
        <w:t>[171]</w:t>
      </w:r>
      <w:r>
        <w:tab/>
        <w:t>IETF RFC 9114: "Hypertext Transfer Protocol Version 3 (HTTP/3)".</w:t>
      </w:r>
    </w:p>
    <w:p w14:paraId="5068A4EB" w14:textId="77777777" w:rsidR="00AF7C58" w:rsidRDefault="00AF7C58" w:rsidP="00AF7C58">
      <w:pPr>
        <w:pStyle w:val="EX"/>
      </w:pPr>
      <w:r>
        <w:t>[172]</w:t>
      </w:r>
      <w:r>
        <w:tab/>
        <w:t>IETF RFC 9297: "HTTP Datagrams and the Capsule Protocol".</w:t>
      </w:r>
    </w:p>
    <w:p w14:paraId="598BA343" w14:textId="77777777" w:rsidR="00AF7C58" w:rsidRDefault="00AF7C58" w:rsidP="00AF7C58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5D031DA6" w14:textId="77777777" w:rsidR="00AF7C58" w:rsidRDefault="00AF7C58" w:rsidP="00AF7C58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5B95611D" w14:textId="77777777" w:rsidR="00AF7C58" w:rsidRDefault="00AF7C58" w:rsidP="00AF7C58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0CBB8063" w14:textId="77777777" w:rsidR="00AF7C58" w:rsidRPr="001B7C50" w:rsidRDefault="00AF7C58" w:rsidP="00AF7C58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10390A31" w14:textId="77777777" w:rsidR="00AF7C58" w:rsidRPr="001B7C50" w:rsidRDefault="00AF7C58" w:rsidP="00AF7C58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7748C46D" w14:textId="77777777" w:rsidR="00AF7C58" w:rsidRPr="001B7C50" w:rsidRDefault="00AF7C58" w:rsidP="00AF7C58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3DA48681" w14:textId="77777777" w:rsidR="00AF7C58" w:rsidRPr="001B7C50" w:rsidRDefault="00AF7C58" w:rsidP="00AF7C58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6BC8D4E8" w14:textId="77777777" w:rsidR="00AF7C58" w:rsidRPr="001B7C50" w:rsidRDefault="00AF7C58" w:rsidP="00AF7C58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129CC484" w14:textId="77777777" w:rsidR="00AF7C58" w:rsidRPr="001B7C50" w:rsidRDefault="00AF7C58" w:rsidP="00AF7C58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232BB5BA" w14:textId="77777777" w:rsidR="00AF7C58" w:rsidRPr="001B7C50" w:rsidRDefault="00AF7C58" w:rsidP="00AF7C58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5EE755C5" w14:textId="77777777" w:rsidR="00AF7C58" w:rsidRPr="001B7C50" w:rsidRDefault="00AF7C58" w:rsidP="00AF7C58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BD23F0E" w14:textId="77777777" w:rsidR="00AF7C58" w:rsidRPr="001B7C50" w:rsidRDefault="00AF7C58" w:rsidP="00AF7C58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7BC9E9C7" w14:textId="77777777" w:rsidR="00AF7C58" w:rsidRPr="001B7C50" w:rsidRDefault="00AF7C58" w:rsidP="00AF7C58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0C1A7480" w14:textId="77777777" w:rsidR="00AF7C58" w:rsidRPr="001B7C50" w:rsidRDefault="00AF7C58" w:rsidP="00AF7C58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6DF41A0E" w14:textId="77777777" w:rsidR="00AF7C58" w:rsidRPr="001B7C50" w:rsidRDefault="00AF7C58" w:rsidP="00AF7C58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489876D5" w14:textId="77777777" w:rsidR="00AF7C58" w:rsidRPr="001B7C50" w:rsidRDefault="00AF7C58" w:rsidP="00AF7C58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1C13AB03" w14:textId="77777777" w:rsidR="00AF7C58" w:rsidRPr="001B7C50" w:rsidRDefault="00AF7C58" w:rsidP="00AF7C58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39945F91" w14:textId="77777777" w:rsidR="00AF7C58" w:rsidRPr="001B7C50" w:rsidRDefault="00AF7C58" w:rsidP="00AF7C58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0C23107A" w14:textId="77777777" w:rsidR="00AF7C58" w:rsidRPr="001B7C50" w:rsidRDefault="00AF7C58" w:rsidP="00AF7C58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83BC0C8" w14:textId="77777777" w:rsidR="00AF7C58" w:rsidRPr="001B7C50" w:rsidRDefault="00AF7C58" w:rsidP="00AF7C58">
      <w:pPr>
        <w:pStyle w:val="EX"/>
      </w:pPr>
      <w:r w:rsidRPr="001B7C50">
        <w:lastRenderedPageBreak/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675F95CA" w14:textId="77777777" w:rsidR="00AF7C58" w:rsidRPr="001B7C50" w:rsidRDefault="00AF7C58" w:rsidP="00AF7C58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59025E1E" w14:textId="77777777" w:rsidR="00AF7C58" w:rsidRPr="001B7C50" w:rsidRDefault="00AF7C58" w:rsidP="00AF7C58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4AE188C7" w14:textId="77777777" w:rsidR="00AF7C58" w:rsidRPr="001B7C50" w:rsidRDefault="00AF7C58" w:rsidP="00AF7C58">
      <w:pPr>
        <w:pStyle w:val="EX"/>
      </w:pPr>
      <w:r w:rsidRPr="001B7C50"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49491901" w14:textId="77777777" w:rsidR="00AF7C58" w:rsidRPr="001B7C50" w:rsidRDefault="00AF7C58" w:rsidP="00AF7C58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5A042E06" w14:textId="6E601C31" w:rsidR="00AF7C58" w:rsidRPr="00AF7C58" w:rsidRDefault="00AF7C58" w:rsidP="00AF7C58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  <w:t>3GPP</w:t>
      </w:r>
      <w:r>
        <w:t> TS 38.799: "Study on Additional Topological Enhancements for NR".</w:t>
      </w:r>
    </w:p>
    <w:p w14:paraId="51F6510C" w14:textId="79F34BB6" w:rsidR="00C1785C" w:rsidRPr="001B7C50" w:rsidRDefault="00C1785C" w:rsidP="00C1785C">
      <w:pPr>
        <w:pStyle w:val="EX"/>
        <w:rPr>
          <w:ins w:id="7" w:author="Hiroshi DEMPO" w:date="2024-10-04T15:12:00Z"/>
        </w:rPr>
      </w:pPr>
      <w:ins w:id="8" w:author="Hiroshi DEMPO" w:date="2024-10-04T15:12:00Z">
        <w:r w:rsidRPr="001B7C50">
          <w:t>[</w:t>
        </w:r>
        <w:r>
          <w:rPr>
            <w:rFonts w:eastAsia="游明朝" w:hint="eastAsia"/>
            <w:lang w:eastAsia="ja-JP"/>
          </w:rP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4523D">
          <w:t>TS 28.310</w:t>
        </w:r>
        <w:r w:rsidRPr="001B7C50">
          <w:t>: "</w:t>
        </w:r>
        <w:r w:rsidRPr="007C1E4C">
          <w:t>Energy efficiency of 5G</w:t>
        </w:r>
        <w:r w:rsidRPr="001B7C50">
          <w:t>".</w:t>
        </w:r>
      </w:ins>
    </w:p>
    <w:p w14:paraId="00EF1DA9" w14:textId="77777777" w:rsidR="007C1E4C" w:rsidRPr="00C1785C" w:rsidRDefault="007C1E4C" w:rsidP="00EE305D">
      <w:pPr>
        <w:rPr>
          <w:rFonts w:eastAsia="游明朝"/>
          <w:color w:val="000000"/>
          <w:lang w:eastAsia="ja-JP"/>
        </w:rPr>
      </w:pPr>
    </w:p>
    <w:p w14:paraId="4458A970" w14:textId="77777777" w:rsidR="007C1E4C" w:rsidRPr="00ED5D1C" w:rsidRDefault="007C1E4C" w:rsidP="007C1E4C">
      <w:pPr>
        <w:rPr>
          <w:rFonts w:eastAsia="游明朝"/>
          <w:color w:val="000000"/>
          <w:lang w:eastAsia="ja-JP"/>
        </w:rPr>
      </w:pPr>
    </w:p>
    <w:p w14:paraId="1868FE03" w14:textId="77777777" w:rsidR="007C1E4C" w:rsidRPr="003162B2" w:rsidRDefault="007C1E4C" w:rsidP="007C1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0EE58824" w14:textId="77777777" w:rsidR="007C1E4C" w:rsidRDefault="007C1E4C" w:rsidP="007C1E4C">
      <w:pPr>
        <w:rPr>
          <w:color w:val="000000"/>
          <w:lang w:eastAsia="ja-JP"/>
        </w:rPr>
      </w:pPr>
    </w:p>
    <w:p w14:paraId="1225DFDF" w14:textId="77777777" w:rsidR="007C1E4C" w:rsidRDefault="007C1E4C" w:rsidP="007C1E4C">
      <w:pPr>
        <w:rPr>
          <w:lang w:eastAsia="zh-CN"/>
        </w:rPr>
      </w:pPr>
    </w:p>
    <w:p w14:paraId="520A20D0" w14:textId="6157B66E" w:rsidR="007C1E4C" w:rsidRPr="003162B2" w:rsidRDefault="007C1E4C" w:rsidP="007C1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eastAsia="游明朝" w:hAnsi="Arial" w:cs="Arial" w:hint="eastAsia"/>
          <w:noProof/>
          <w:color w:val="0000FF"/>
          <w:sz w:val="28"/>
          <w:szCs w:val="28"/>
          <w:lang w:eastAsia="ja-JP"/>
        </w:rPr>
        <w:t>2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0F4AD1A0" w14:textId="77777777" w:rsidR="007C1E4C" w:rsidRPr="007C1E4C" w:rsidRDefault="007C1E4C" w:rsidP="00EE305D">
      <w:pPr>
        <w:rPr>
          <w:rFonts w:eastAsia="游明朝"/>
          <w:color w:val="000000"/>
          <w:lang w:eastAsia="ja-JP"/>
        </w:rPr>
      </w:pPr>
    </w:p>
    <w:p w14:paraId="6B7A9D25" w14:textId="77777777" w:rsidR="00AF7C58" w:rsidRPr="0025661C" w:rsidRDefault="00AF7C58" w:rsidP="00AF7C58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Samsung" w:date="2024-09-25T13:03:00Z"/>
          <w:lang w:eastAsia="zh-CN"/>
        </w:rPr>
      </w:pPr>
      <w:ins w:id="10" w:author="Samsung" w:date="2024-09-25T13:03:00Z">
        <w:r w:rsidRPr="0025661C">
          <w:rPr>
            <w:lang w:eastAsia="zh-CN"/>
          </w:rPr>
          <w:t>5</w:t>
        </w:r>
        <w:r>
          <w:rPr>
            <w:lang w:eastAsia="zh-CN"/>
          </w:rPr>
          <w:t>.X.</w:t>
        </w:r>
      </w:ins>
      <w:ins w:id="11" w:author="DongYeon Kim" w:date="2024-10-17T20:51:00Z">
        <w:r>
          <w:rPr>
            <w:rFonts w:eastAsia="Malgun Gothic" w:hint="eastAsia"/>
            <w:lang w:eastAsia="ko-KR"/>
          </w:rPr>
          <w:t>Y</w:t>
        </w:r>
      </w:ins>
      <w:ins w:id="12" w:author="Samsung" w:date="2024-09-25T13:03:00Z">
        <w:r>
          <w:rPr>
            <w:lang w:eastAsia="zh-CN"/>
          </w:rPr>
          <w:tab/>
          <w:t>Energy related information</w:t>
        </w:r>
      </w:ins>
      <w:ins w:id="13" w:author="Samsung" w:date="2024-09-25T14:15:00Z">
        <w:r>
          <w:rPr>
            <w:lang w:eastAsia="zh-CN"/>
          </w:rPr>
          <w:t xml:space="preserve"> in NF profile</w:t>
        </w:r>
      </w:ins>
    </w:p>
    <w:p w14:paraId="59EB87C1" w14:textId="77777777" w:rsidR="00AF7C58" w:rsidRDefault="00AF7C58" w:rsidP="00AF7C58">
      <w:pPr>
        <w:rPr>
          <w:ins w:id="14" w:author="Samsung" w:date="2024-09-25T13:58:00Z"/>
        </w:rPr>
      </w:pPr>
      <w:ins w:id="15" w:author="Samsung" w:date="2024-09-25T13:03:00Z">
        <w:r w:rsidRPr="0025661C">
          <w:rPr>
            <w:lang w:eastAsia="ko-KR"/>
          </w:rPr>
          <w:t xml:space="preserve">NRF maintains energy related information as part of NF profile for registered NF instance. </w:t>
        </w:r>
        <w:r w:rsidRPr="0025661C">
          <w:t xml:space="preserve">The energy related information includes the following information as defined in Table </w:t>
        </w:r>
        <w:r w:rsidRPr="0071731B">
          <w:rPr>
            <w:highlight w:val="yellow"/>
          </w:rPr>
          <w:t>5.X.2-1</w:t>
        </w:r>
        <w:r w:rsidRPr="0025661C">
          <w:t>.</w:t>
        </w:r>
      </w:ins>
    </w:p>
    <w:p w14:paraId="3BC3E5EF" w14:textId="77777777" w:rsidR="00AF7C58" w:rsidRDefault="00AF7C58" w:rsidP="00AF7C58">
      <w:pPr>
        <w:pStyle w:val="TH"/>
        <w:rPr>
          <w:ins w:id="16" w:author="DongYeon Kim" w:date="2024-10-17T20:37:00Z"/>
          <w:rFonts w:eastAsia="Malgun Gothic"/>
          <w:lang w:eastAsia="ko-KR"/>
        </w:rPr>
      </w:pPr>
      <w:ins w:id="17" w:author="Samsung" w:date="2024-09-25T13:03:00Z">
        <w:r w:rsidRPr="0025661C">
          <w:t xml:space="preserve">Table </w:t>
        </w:r>
        <w:r w:rsidRPr="0071731B">
          <w:rPr>
            <w:highlight w:val="yellow"/>
          </w:rPr>
          <w:t>5.X.2-1</w:t>
        </w:r>
        <w:r>
          <w:t>: Energy related information</w:t>
        </w:r>
      </w:ins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087"/>
        <w:gridCol w:w="1020"/>
      </w:tblGrid>
      <w:tr w:rsidR="00AF7C58" w:rsidRPr="0025661C" w14:paraId="6CAFA138" w14:textId="77777777" w:rsidTr="00931600">
        <w:trPr>
          <w:cantSplit/>
          <w:jc w:val="center"/>
          <w:ins w:id="18" w:author="DongYeon Kim" w:date="2024-10-17T20:3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CE19" w14:textId="77777777" w:rsidR="00AF7C58" w:rsidRPr="0025661C" w:rsidRDefault="00AF7C58" w:rsidP="00931600">
            <w:pPr>
              <w:pStyle w:val="TAH"/>
              <w:rPr>
                <w:ins w:id="19" w:author="DongYeon Kim" w:date="2024-10-17T20:38:00Z"/>
              </w:rPr>
            </w:pPr>
            <w:ins w:id="20" w:author="DongYeon Kim" w:date="2024-10-17T20:38:00Z">
              <w:r w:rsidRPr="0025661C">
                <w:t>Information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91D7" w14:textId="77777777" w:rsidR="00AF7C58" w:rsidRPr="0025661C" w:rsidRDefault="00AF7C58" w:rsidP="00931600">
            <w:pPr>
              <w:pStyle w:val="TAH"/>
              <w:rPr>
                <w:ins w:id="21" w:author="DongYeon Kim" w:date="2024-10-17T20:38:00Z"/>
              </w:rPr>
            </w:pPr>
            <w:ins w:id="22" w:author="DongYeon Kim" w:date="2024-10-17T20:38:00Z">
              <w:r w:rsidRPr="0025661C">
                <w:t>Description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A924" w14:textId="77777777" w:rsidR="00AF7C58" w:rsidRPr="0089328A" w:rsidRDefault="00AF7C58" w:rsidP="00931600">
            <w:pPr>
              <w:pStyle w:val="TAH"/>
              <w:rPr>
                <w:ins w:id="23" w:author="DongYeon Kim" w:date="2024-10-17T20:38:00Z"/>
                <w:rFonts w:eastAsia="Malgun Gothic"/>
                <w:lang w:eastAsia="ko-KR"/>
              </w:rPr>
            </w:pPr>
            <w:ins w:id="24" w:author="DongYeon Kim" w:date="2024-10-17T20:38:00Z">
              <w:r>
                <w:rPr>
                  <w:rFonts w:eastAsia="Malgun Gothic" w:hint="eastAsia"/>
                  <w:lang w:eastAsia="ko-KR"/>
                </w:rPr>
                <w:t>Category</w:t>
              </w:r>
            </w:ins>
          </w:p>
        </w:tc>
      </w:tr>
      <w:tr w:rsidR="00AF7C58" w:rsidRPr="0025661C" w14:paraId="6F7B390C" w14:textId="77777777" w:rsidTr="00931600">
        <w:trPr>
          <w:cantSplit/>
          <w:jc w:val="center"/>
          <w:ins w:id="25" w:author="DongYeon Kim" w:date="2024-10-17T20:3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C4B3" w14:textId="77777777" w:rsidR="00AF7C58" w:rsidRPr="00742264" w:rsidRDefault="00AF7C58" w:rsidP="00931600">
            <w:pPr>
              <w:pStyle w:val="TAL"/>
              <w:rPr>
                <w:ins w:id="26" w:author="DongYeon Kim" w:date="2024-10-17T20:38:00Z"/>
                <w:highlight w:val="cyan"/>
                <w:lang w:eastAsia="zh-CN"/>
              </w:rPr>
            </w:pPr>
            <w:ins w:id="27" w:author="DongYeon Kim" w:date="2024-10-17T22:44:00Z">
              <w:r w:rsidRPr="0025661C">
                <w:rPr>
                  <w:rFonts w:eastAsia="Malgun Gothic" w:hint="eastAsia"/>
                  <w:lang w:eastAsia="ko-KR"/>
                </w:rPr>
                <w:t>Energy Efficiency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DB79" w14:textId="77777777" w:rsidR="00AF7C58" w:rsidRPr="00070E32" w:rsidRDefault="00AF7C58" w:rsidP="00931600">
            <w:pPr>
              <w:pStyle w:val="TAL"/>
              <w:rPr>
                <w:ins w:id="28" w:author="DongYeon Kim" w:date="2024-10-17T20:38:00Z"/>
                <w:rFonts w:eastAsia="Malgun Gothic"/>
                <w:highlight w:val="cyan"/>
                <w:lang w:eastAsia="ko-KR"/>
              </w:rPr>
            </w:pPr>
            <w:ins w:id="29" w:author="DongYeon Kim" w:date="2024-10-18T12:53:00Z">
              <w:r>
                <w:rPr>
                  <w:rFonts w:eastAsia="Malgun Gothic" w:hint="eastAsia"/>
                  <w:lang w:eastAsia="ko-KR"/>
                </w:rPr>
                <w:t>R</w:t>
              </w:r>
            </w:ins>
            <w:ins w:id="30" w:author="DongYeon Kim" w:date="2024-10-17T22:48:00Z">
              <w:r w:rsidRPr="001C5C15">
                <w:t xml:space="preserve">atio of </w:t>
              </w:r>
            </w:ins>
            <w:ins w:id="31" w:author="DongYeon Kim" w:date="2024-10-18T13:19:00Z">
              <w:r>
                <w:rPr>
                  <w:rFonts w:eastAsia="Malgun Gothic" w:hint="eastAsia"/>
                  <w:lang w:eastAsia="ko-KR"/>
                </w:rPr>
                <w:t xml:space="preserve">the </w:t>
              </w:r>
            </w:ins>
            <w:ins w:id="32" w:author="DongYeon Kim" w:date="2024-10-17T22:48:00Z">
              <w:r w:rsidRPr="001C5C15">
                <w:t xml:space="preserve">NF service KPI (e.g. forwarded data volume of UPF) over </w:t>
              </w:r>
            </w:ins>
            <w:ins w:id="33" w:author="DongYeon Kim" w:date="2024-10-18T13:20:00Z">
              <w:r>
                <w:rPr>
                  <w:rFonts w:eastAsia="Malgun Gothic" w:hint="eastAsia"/>
                  <w:lang w:eastAsia="ko-KR"/>
                </w:rPr>
                <w:t xml:space="preserve">the </w:t>
              </w:r>
            </w:ins>
            <w:ins w:id="34" w:author="DongYeon Kim" w:date="2024-10-18T12:53:00Z">
              <w:r>
                <w:rPr>
                  <w:rFonts w:eastAsia="Malgun Gothic" w:hint="eastAsia"/>
                  <w:lang w:eastAsia="ko-KR"/>
                </w:rPr>
                <w:t>e</w:t>
              </w:r>
            </w:ins>
            <w:ins w:id="35" w:author="DongYeon Kim" w:date="2024-10-17T22:48:00Z">
              <w:r w:rsidRPr="001C5C15">
                <w:t>nergy consum</w:t>
              </w:r>
            </w:ins>
            <w:ins w:id="36" w:author="DongYeon Kim" w:date="2024-10-18T13:20:00Z">
              <w:r>
                <w:rPr>
                  <w:rFonts w:eastAsia="Malgun Gothic" w:hint="eastAsia"/>
                  <w:lang w:eastAsia="ko-KR"/>
                </w:rPr>
                <w:t>ed in the NF.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7FA1" w14:textId="77777777" w:rsidR="00AF7C58" w:rsidRPr="00742264" w:rsidRDefault="00AF7C58" w:rsidP="00931600">
            <w:pPr>
              <w:pStyle w:val="TAL"/>
              <w:rPr>
                <w:ins w:id="37" w:author="DongYeon Kim" w:date="2024-10-17T20:38:00Z"/>
                <w:highlight w:val="cyan"/>
              </w:rPr>
            </w:pPr>
            <w:ins w:id="38" w:author="DongYeon Kim" w:date="2024-10-17T22:44:00Z">
              <w:r>
                <w:rPr>
                  <w:rFonts w:eastAsia="Malgun Gothic"/>
                  <w:lang w:val="en-US" w:eastAsia="ko-KR"/>
                </w:rPr>
                <w:t>Optional</w:t>
              </w:r>
            </w:ins>
          </w:p>
        </w:tc>
      </w:tr>
      <w:tr w:rsidR="00AF7C58" w:rsidRPr="0025661C" w14:paraId="759B52CD" w14:textId="77777777" w:rsidTr="00931600">
        <w:trPr>
          <w:cantSplit/>
          <w:jc w:val="center"/>
          <w:ins w:id="39" w:author="DongYeon Kim" w:date="2024-10-17T20:3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8156" w14:textId="77777777" w:rsidR="00AF7C58" w:rsidRPr="002A34CC" w:rsidRDefault="00AF7C58" w:rsidP="00931600">
            <w:pPr>
              <w:pStyle w:val="TAL"/>
              <w:rPr>
                <w:ins w:id="40" w:author="DongYeon Kim" w:date="2024-10-17T20:38:00Z"/>
                <w:rFonts w:eastAsia="Malgun Gothic"/>
                <w:highlight w:val="cyan"/>
                <w:lang w:eastAsia="ko-KR"/>
              </w:rPr>
            </w:pPr>
            <w:ins w:id="41" w:author="DongYeon Kim" w:date="2024-10-18T12:52:00Z">
              <w:r w:rsidRPr="00402E3C">
                <w:rPr>
                  <w:lang w:eastAsia="ko-KR"/>
                </w:rPr>
                <w:t>Renewable Energy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360" w14:textId="77777777" w:rsidR="00AF7C58" w:rsidRPr="00070E32" w:rsidRDefault="00AF7C58" w:rsidP="00931600">
            <w:pPr>
              <w:pStyle w:val="TAL"/>
              <w:rPr>
                <w:ins w:id="42" w:author="DongYeon Kim" w:date="2024-10-17T20:38:00Z"/>
                <w:rFonts w:eastAsia="Malgun Gothic"/>
                <w:highlight w:val="cyan"/>
                <w:lang w:eastAsia="ko-KR"/>
              </w:rPr>
            </w:pPr>
            <w:ins w:id="43" w:author="DongYeon Kim" w:date="2024-10-18T12:52:00Z">
              <w:r>
                <w:rPr>
                  <w:lang w:eastAsia="ja-JP"/>
                </w:rPr>
                <w:t>R</w:t>
              </w:r>
              <w:r w:rsidRPr="00BE6381">
                <w:rPr>
                  <w:lang w:eastAsia="ja-JP"/>
                </w:rPr>
                <w:t>atio of the renewable energy to the total energy</w:t>
              </w:r>
              <w:r>
                <w:rPr>
                  <w:lang w:eastAsia="ja-JP"/>
                </w:rPr>
                <w:t xml:space="preserve"> (see </w:t>
              </w:r>
              <w:r w:rsidRPr="003C1104">
                <w:rPr>
                  <w:lang w:eastAsia="ja-JP"/>
                </w:rPr>
                <w:t>ISO/IEC 30134-3:2016</w:t>
              </w:r>
              <w:r>
                <w:rPr>
                  <w:lang w:eastAsia="ja-JP"/>
                </w:rPr>
                <w:t xml:space="preserve"> [y])</w:t>
              </w:r>
            </w:ins>
            <w:ins w:id="44" w:author="DongYeon Kim" w:date="2024-10-18T13:21:00Z">
              <w:r>
                <w:rPr>
                  <w:rFonts w:eastAsia="Malgun Gothic" w:hint="eastAsia"/>
                  <w:lang w:eastAsia="ko-KR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5944" w14:textId="77777777" w:rsidR="00AF7C58" w:rsidRPr="00D67D54" w:rsidRDefault="00AF7C58" w:rsidP="00931600">
            <w:pPr>
              <w:pStyle w:val="TAL"/>
              <w:rPr>
                <w:ins w:id="45" w:author="DongYeon Kim" w:date="2024-10-17T20:38:00Z"/>
                <w:rFonts w:eastAsia="Malgun Gothic"/>
                <w:highlight w:val="cyan"/>
                <w:lang w:val="en-US" w:eastAsia="ko-KR"/>
              </w:rPr>
            </w:pPr>
            <w:ins w:id="46" w:author="DongYeon Kim" w:date="2024-10-17T22:45:00Z">
              <w:r>
                <w:rPr>
                  <w:rFonts w:eastAsia="Malgun Gothic"/>
                  <w:lang w:val="en-US" w:eastAsia="ko-KR"/>
                </w:rPr>
                <w:t>Optional</w:t>
              </w:r>
            </w:ins>
          </w:p>
        </w:tc>
      </w:tr>
      <w:tr w:rsidR="00AF7C58" w:rsidRPr="0025661C" w14:paraId="7FAF3772" w14:textId="77777777" w:rsidTr="00931600">
        <w:trPr>
          <w:cantSplit/>
          <w:jc w:val="center"/>
          <w:ins w:id="47" w:author="DongYeon Kim" w:date="2024-10-17T20:3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7F27" w14:textId="463C247A" w:rsidR="00AF7C58" w:rsidRPr="00D51EE8" w:rsidRDefault="00556F62" w:rsidP="00931600">
            <w:pPr>
              <w:pStyle w:val="TAL"/>
              <w:rPr>
                <w:ins w:id="48" w:author="DongYeon Kim" w:date="2024-10-17T20:38:00Z"/>
                <w:rFonts w:eastAsia="游明朝"/>
                <w:lang w:eastAsia="ja-JP"/>
              </w:rPr>
            </w:pPr>
            <w:proofErr w:type="spellStart"/>
            <w:ins w:id="49" w:author="NEC: Hiroshi DEMPO" w:date="2024-11-06T11:31:00Z">
              <w:r>
                <w:rPr>
                  <w:rFonts w:eastAsia="游明朝" w:hint="eastAsia"/>
                  <w:lang w:eastAsia="ja-JP"/>
                </w:rPr>
                <w:t>E</w:t>
              </w:r>
              <w:r>
                <w:rPr>
                  <w:rFonts w:eastAsia="游明朝"/>
                  <w:lang w:eastAsia="ja-JP"/>
                </w:rPr>
                <w:t>nergySavingState</w:t>
              </w:r>
            </w:ins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DE9A" w14:textId="78706973" w:rsidR="00AF7C58" w:rsidRPr="0025661C" w:rsidRDefault="00556F62" w:rsidP="00931600">
            <w:pPr>
              <w:pStyle w:val="TAL"/>
              <w:rPr>
                <w:ins w:id="50" w:author="DongYeon Kim" w:date="2024-10-17T20:38:00Z"/>
                <w:rFonts w:eastAsia="Malgun Gothic"/>
                <w:lang w:eastAsia="ko-KR"/>
              </w:rPr>
            </w:pPr>
            <w:ins w:id="51" w:author="NEC: Hiroshi DEMPO" w:date="2024-11-06T11:33:00Z">
              <w:r>
                <w:rPr>
                  <w:lang w:eastAsia="zh-CN"/>
                </w:rPr>
                <w:t xml:space="preserve">States with respect to energy saving (e.g. </w:t>
              </w:r>
            </w:ins>
            <w:proofErr w:type="spellStart"/>
            <w:ins w:id="52" w:author="NEC: Hiroshi DEMPO" w:date="2024-11-06T11:34:00Z">
              <w:r w:rsidRPr="00AC0DCA">
                <w:t>notEnergySaving</w:t>
              </w:r>
              <w:proofErr w:type="spellEnd"/>
              <w:r>
                <w:t xml:space="preserve">, </w:t>
              </w:r>
              <w:proofErr w:type="spellStart"/>
              <w:r w:rsidRPr="00AC0DCA">
                <w:t>energySaving</w:t>
              </w:r>
              <w:proofErr w:type="spellEnd"/>
              <w:r>
                <w:t xml:space="preserve">, </w:t>
              </w:r>
            </w:ins>
            <w:proofErr w:type="spellStart"/>
            <w:ins w:id="53" w:author="NEC: Hiroshi DEMPO" w:date="2024-11-06T11:40:00Z">
              <w:r w:rsidRPr="00556F62">
                <w:rPr>
                  <w:rFonts w:eastAsia="游明朝"/>
                  <w:color w:val="000000"/>
                  <w:lang w:eastAsia="ja-JP"/>
                </w:rPr>
                <w:t>compensatingForEnergySaving</w:t>
              </w:r>
            </w:ins>
            <w:proofErr w:type="spellEnd"/>
            <w:ins w:id="54" w:author="NEC: Hiroshi DEMPO" w:date="2024-11-06T11:49:00Z">
              <w:r w:rsidR="000C7BEA">
                <w:rPr>
                  <w:rFonts w:eastAsia="游明朝"/>
                  <w:color w:val="000000"/>
                  <w:lang w:eastAsia="ja-JP"/>
                </w:rPr>
                <w:t xml:space="preserve"> as described TS28.310 [x]</w:t>
              </w:r>
            </w:ins>
            <w:ins w:id="55" w:author="NEC: Hiroshi DEMPO" w:date="2024-11-06T11:40:00Z">
              <w:r>
                <w:rPr>
                  <w:rFonts w:eastAsia="游明朝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ED9" w14:textId="4FA3201D" w:rsidR="00AF7C58" w:rsidRPr="00D51EE8" w:rsidRDefault="00867FF2" w:rsidP="00931600">
            <w:pPr>
              <w:pStyle w:val="TAL"/>
              <w:rPr>
                <w:ins w:id="56" w:author="DongYeon Kim" w:date="2024-10-17T20:38:00Z"/>
                <w:rFonts w:eastAsia="游明朝"/>
                <w:lang w:eastAsia="ja-JP"/>
              </w:rPr>
            </w:pPr>
            <w:ins w:id="57" w:author="NEC: Hiroshi DEMPO" w:date="2024-11-06T11:51:00Z">
              <w:r>
                <w:rPr>
                  <w:rFonts w:eastAsia="游明朝" w:hint="eastAsia"/>
                  <w:lang w:eastAsia="ja-JP"/>
                </w:rPr>
                <w:t>O</w:t>
              </w:r>
              <w:r>
                <w:rPr>
                  <w:rFonts w:eastAsia="游明朝"/>
                  <w:lang w:eastAsia="ja-JP"/>
                </w:rPr>
                <w:t>ptional</w:t>
              </w:r>
            </w:ins>
          </w:p>
        </w:tc>
      </w:tr>
      <w:tr w:rsidR="00AF7C58" w:rsidRPr="00804755" w14:paraId="110FB291" w14:textId="77777777" w:rsidTr="00931600">
        <w:trPr>
          <w:cantSplit/>
          <w:jc w:val="center"/>
          <w:ins w:id="58" w:author="DongYeon Kim" w:date="2024-10-17T20:38:00Z"/>
        </w:trPr>
        <w:tc>
          <w:tcPr>
            <w:tcW w:w="10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0E97" w14:textId="77777777" w:rsidR="00AF7C58" w:rsidRPr="008D101F" w:rsidRDefault="00AF7C58" w:rsidP="00931600">
            <w:pPr>
              <w:pStyle w:val="TAN"/>
              <w:rPr>
                <w:ins w:id="59" w:author="DongYeon Kim" w:date="2024-10-17T20:38:00Z"/>
                <w:lang w:val="en-US" w:eastAsia="ko-KR"/>
              </w:rPr>
            </w:pPr>
          </w:p>
        </w:tc>
      </w:tr>
    </w:tbl>
    <w:p w14:paraId="224213F5" w14:textId="77777777" w:rsidR="00AF7C58" w:rsidRDefault="00AF7C58" w:rsidP="00AF7C58">
      <w:pPr>
        <w:pStyle w:val="B2"/>
        <w:ind w:left="567" w:firstLine="0"/>
      </w:pPr>
    </w:p>
    <w:p w14:paraId="5C046915" w14:textId="77777777" w:rsidR="00AF7C58" w:rsidRDefault="00AF7C58" w:rsidP="00AF7C58">
      <w:pPr>
        <w:pStyle w:val="EditorsNote"/>
        <w:rPr>
          <w:ins w:id="60" w:author="Samsung-rev01" w:date="2024-10-17T14:58:00Z"/>
          <w:rFonts w:eastAsia="Malgun Gothic"/>
          <w:lang w:eastAsia="ko-KR"/>
        </w:rPr>
      </w:pPr>
      <w:ins w:id="61" w:author="Samsung-rev01" w:date="2024-10-17T14:58:00Z">
        <w:r w:rsidRPr="003C1E83">
          <w:rPr>
            <w:highlight w:val="green"/>
          </w:rPr>
          <w:t xml:space="preserve">Editor’s Note:    </w:t>
        </w:r>
      </w:ins>
      <w:ins w:id="62" w:author="Samsung-rev01" w:date="2024-10-17T14:59:00Z">
        <w:r w:rsidRPr="003C1E83">
          <w:rPr>
            <w:highlight w:val="green"/>
          </w:rPr>
          <w:t>The additional energy related information in Table 5.X.2-1 is FFS.</w:t>
        </w:r>
      </w:ins>
    </w:p>
    <w:p w14:paraId="3040249E" w14:textId="77777777" w:rsidR="00AF7C58" w:rsidRDefault="00AF7C58" w:rsidP="00AF7C58">
      <w:pPr>
        <w:pStyle w:val="EditorsNote"/>
        <w:rPr>
          <w:ins w:id="63" w:author="DongYeon Kim" w:date="2024-10-15T20:41:00Z"/>
          <w:rFonts w:eastAsia="Malgun Gothic"/>
          <w:lang w:eastAsia="ko-KR"/>
        </w:rPr>
      </w:pPr>
      <w:ins w:id="64" w:author="DongYeon Kim" w:date="2024-10-15T18:41:00Z">
        <w:r w:rsidRPr="004F6821">
          <w:t xml:space="preserve">Editor’s Note:    Coordination with SA WG5 </w:t>
        </w:r>
        <w:r>
          <w:t>is</w:t>
        </w:r>
        <w:r w:rsidRPr="004F6821">
          <w:t xml:space="preserve"> needed fo</w:t>
        </w:r>
        <w:r>
          <w:t>r</w:t>
        </w:r>
        <w:r w:rsidRPr="004F6821">
          <w:t xml:space="preserve"> the parameter which are </w:t>
        </w:r>
        <w:r>
          <w:t>expected</w:t>
        </w:r>
        <w:r w:rsidRPr="004F6821">
          <w:t xml:space="preserve"> to be configured and/or provisioned by </w:t>
        </w:r>
        <w:r>
          <w:t>OAM</w:t>
        </w:r>
        <w:r w:rsidRPr="004F6821">
          <w:t>.</w:t>
        </w:r>
      </w:ins>
    </w:p>
    <w:p w14:paraId="27C9A102" w14:textId="77777777" w:rsidR="00AF7C58" w:rsidRDefault="00AF7C58" w:rsidP="00AF7C58">
      <w:pPr>
        <w:pStyle w:val="NO"/>
        <w:rPr>
          <w:rFonts w:eastAsia="Malgun Gothic"/>
          <w:lang w:eastAsia="ko-KR"/>
        </w:rPr>
      </w:pPr>
      <w:ins w:id="65" w:author="DongYeon Kim" w:date="2024-10-15T19:41:00Z">
        <w:r>
          <w:rPr>
            <w:lang w:eastAsia="zh-CN"/>
          </w:rPr>
          <w:t xml:space="preserve">NOTE </w:t>
        </w:r>
      </w:ins>
      <w:ins w:id="66" w:author="DongYeon Kim" w:date="2024-10-17T20:39:00Z">
        <w:r>
          <w:rPr>
            <w:rFonts w:eastAsia="Malgun Gothic" w:hint="eastAsia"/>
            <w:lang w:eastAsia="ko-KR"/>
          </w:rPr>
          <w:t>1</w:t>
        </w:r>
      </w:ins>
      <w:ins w:id="67" w:author="DongYeon Kim" w:date="2024-10-15T19:41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68" w:author="DongYeon Kim" w:date="2024-10-15T19:44:00Z">
        <w:r w:rsidRPr="004F6821">
          <w:t xml:space="preserve">The information within NF profile specified </w:t>
        </w:r>
        <w:r>
          <w:rPr>
            <w:rFonts w:eastAsia="Malgun Gothic" w:hint="eastAsia"/>
            <w:lang w:eastAsia="ko-KR"/>
          </w:rPr>
          <w:t xml:space="preserve">in </w:t>
        </w:r>
        <w:r w:rsidRPr="0025661C">
          <w:t xml:space="preserve">Table </w:t>
        </w:r>
        <w:r w:rsidRPr="0071731B">
          <w:rPr>
            <w:highlight w:val="yellow"/>
          </w:rPr>
          <w:t>5.X.2-1</w:t>
        </w:r>
        <w:r>
          <w:rPr>
            <w:rFonts w:eastAsia="Malgun Gothic" w:hint="eastAsia"/>
            <w:lang w:eastAsia="ko-KR"/>
          </w:rPr>
          <w:t xml:space="preserve"> </w:t>
        </w:r>
      </w:ins>
      <w:ins w:id="69" w:author="DongYeon Kim" w:date="2024-10-15T19:41:00Z">
        <w:r>
          <w:rPr>
            <w:lang w:eastAsia="zh-CN"/>
          </w:rPr>
          <w:t>is expected not to change frequently, e.g. constantly reflecting changes in energy consumption.</w:t>
        </w:r>
      </w:ins>
    </w:p>
    <w:p w14:paraId="56FEBAFC" w14:textId="323343C1" w:rsidR="0014523D" w:rsidRDefault="0014523D" w:rsidP="00EE305D">
      <w:pPr>
        <w:rPr>
          <w:ins w:id="70" w:author="NEC: Hiroshi DEMPO" w:date="2024-11-06T11:39:00Z"/>
          <w:rFonts w:eastAsia="游明朝"/>
          <w:color w:val="000000"/>
          <w:lang w:eastAsia="ja-JP"/>
        </w:rPr>
      </w:pPr>
    </w:p>
    <w:p w14:paraId="1A963470" w14:textId="4AF72C06" w:rsidR="006B2435" w:rsidRDefault="006B2435" w:rsidP="000C7BEA">
      <w:pPr>
        <w:rPr>
          <w:ins w:id="71" w:author="NEC: Hiroshi DEMPO" w:date="2024-11-06T14:34:00Z"/>
          <w:rFonts w:eastAsia="游明朝"/>
          <w:color w:val="000000"/>
          <w:lang w:eastAsia="ja-JP"/>
        </w:rPr>
      </w:pPr>
      <w:ins w:id="72" w:author="NEC: Hiroshi DEMPO" w:date="2024-11-06T14:37:00Z">
        <w:r w:rsidRPr="006B2435">
          <w:rPr>
            <w:rFonts w:eastAsia="游明朝"/>
            <w:color w:val="000000"/>
            <w:lang w:eastAsia="ja-JP"/>
          </w:rPr>
          <w:t xml:space="preserve">A state of </w:t>
        </w:r>
        <w:proofErr w:type="spellStart"/>
        <w:r w:rsidRPr="006B2435">
          <w:rPr>
            <w:rFonts w:eastAsia="游明朝"/>
            <w:color w:val="000000"/>
            <w:lang w:eastAsia="ja-JP"/>
          </w:rPr>
          <w:t>compensatingForEnergySaving</w:t>
        </w:r>
        <w:proofErr w:type="spellEnd"/>
        <w:r w:rsidRPr="006B2435">
          <w:rPr>
            <w:rFonts w:eastAsia="游明朝"/>
            <w:color w:val="000000"/>
            <w:lang w:eastAsia="ja-JP"/>
          </w:rPr>
          <w:t xml:space="preserve"> is described for an off-peak traffic situation in TS28.310 [x]. As written in clause 5.1.3.4, it is described that OAM may decide to decommission target NFs, or scale them in/down, or any other action enabling to achieve energy saving. The NF is out of service in the decommission case, but the NF can stay in a state of powered-on in the latter cases.</w:t>
        </w:r>
        <w:r>
          <w:rPr>
            <w:rFonts w:eastAsia="游明朝"/>
            <w:color w:val="000000"/>
            <w:lang w:eastAsia="ja-JP"/>
          </w:rPr>
          <w:t xml:space="preserve"> </w:t>
        </w:r>
      </w:ins>
    </w:p>
    <w:p w14:paraId="4BEC9685" w14:textId="617A11FC" w:rsidR="006B2435" w:rsidRPr="00AF7C58" w:rsidDel="00681C60" w:rsidRDefault="006B2435" w:rsidP="000C7BEA">
      <w:pPr>
        <w:rPr>
          <w:del w:id="73" w:author="NEC: Hiroshi DEMPO" w:date="2024-11-06T14:37:00Z"/>
          <w:rFonts w:eastAsia="游明朝"/>
          <w:color w:val="000000"/>
          <w:lang w:eastAsia="ja-JP"/>
        </w:rPr>
      </w:pPr>
    </w:p>
    <w:p w14:paraId="6E5B0AA0" w14:textId="7FD627F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 w:rsidR="007C1E4C">
        <w:rPr>
          <w:rFonts w:ascii="Arial" w:eastAsia="游明朝" w:hAnsi="Arial" w:cs="Arial" w:hint="eastAsia"/>
          <w:noProof/>
          <w:color w:val="0000FF"/>
          <w:sz w:val="28"/>
          <w:szCs w:val="28"/>
          <w:lang w:eastAsia="ja-JP"/>
        </w:rPr>
        <w:t>2</w:t>
      </w:r>
      <w:r w:rsidR="007C1E4C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sectPr w:rsidR="00EE305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1ABC8" w14:textId="77777777" w:rsidR="00C370E0" w:rsidRDefault="00C370E0">
      <w:r>
        <w:separator/>
      </w:r>
    </w:p>
  </w:endnote>
  <w:endnote w:type="continuationSeparator" w:id="0">
    <w:p w14:paraId="11844DDE" w14:textId="77777777" w:rsidR="00C370E0" w:rsidRDefault="00C3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7916D" w14:textId="77777777" w:rsidR="00C370E0" w:rsidRDefault="00C370E0">
      <w:r>
        <w:separator/>
      </w:r>
    </w:p>
  </w:footnote>
  <w:footnote w:type="continuationSeparator" w:id="0">
    <w:p w14:paraId="6D29C25D" w14:textId="77777777" w:rsidR="00C370E0" w:rsidRDefault="00C3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87FB2" w14:textId="77777777" w:rsidR="003D5B3A" w:rsidRDefault="003D5B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027649D"/>
    <w:multiLevelType w:val="hybridMultilevel"/>
    <w:tmpl w:val="BE1264D4"/>
    <w:lvl w:ilvl="0" w:tplc="01C41E3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A5D7AB9"/>
    <w:multiLevelType w:val="hybridMultilevel"/>
    <w:tmpl w:val="0BFC2D24"/>
    <w:lvl w:ilvl="0" w:tplc="216471C4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D5B43FA"/>
    <w:multiLevelType w:val="hybridMultilevel"/>
    <w:tmpl w:val="52BEB94C"/>
    <w:lvl w:ilvl="0" w:tplc="556680A8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3" w15:restartNumberingAfterBreak="0">
    <w:nsid w:val="68A96F5F"/>
    <w:multiLevelType w:val="hybridMultilevel"/>
    <w:tmpl w:val="9AE487D4"/>
    <w:lvl w:ilvl="0" w:tplc="9A5E7E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8BC4149"/>
    <w:multiLevelType w:val="hybridMultilevel"/>
    <w:tmpl w:val="4D481AFE"/>
    <w:lvl w:ilvl="0" w:tplc="A23C8A4E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1"/>
  </w:num>
  <w:num w:numId="2" w16cid:durableId="240020068">
    <w:abstractNumId w:val="12"/>
  </w:num>
  <w:num w:numId="3" w16cid:durableId="471682623">
    <w:abstractNumId w:val="2"/>
  </w:num>
  <w:num w:numId="4" w16cid:durableId="174156485">
    <w:abstractNumId w:val="19"/>
  </w:num>
  <w:num w:numId="5" w16cid:durableId="529801794">
    <w:abstractNumId w:val="17"/>
  </w:num>
  <w:num w:numId="6" w16cid:durableId="543296170">
    <w:abstractNumId w:val="16"/>
  </w:num>
  <w:num w:numId="7" w16cid:durableId="1417437970">
    <w:abstractNumId w:val="6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8"/>
  </w:num>
  <w:num w:numId="10" w16cid:durableId="2007587195">
    <w:abstractNumId w:val="3"/>
  </w:num>
  <w:num w:numId="11" w16cid:durableId="1733307934">
    <w:abstractNumId w:val="5"/>
  </w:num>
  <w:num w:numId="12" w16cid:durableId="1987971708">
    <w:abstractNumId w:val="9"/>
  </w:num>
  <w:num w:numId="13" w16cid:durableId="1032415601">
    <w:abstractNumId w:val="7"/>
  </w:num>
  <w:num w:numId="14" w16cid:durableId="152990374">
    <w:abstractNumId w:val="15"/>
  </w:num>
  <w:num w:numId="15" w16cid:durableId="598682942">
    <w:abstractNumId w:val="18"/>
  </w:num>
  <w:num w:numId="16" w16cid:durableId="555705100">
    <w:abstractNumId w:val="1"/>
  </w:num>
  <w:num w:numId="17" w16cid:durableId="2018724967">
    <w:abstractNumId w:val="14"/>
  </w:num>
  <w:num w:numId="18" w16cid:durableId="1793550873">
    <w:abstractNumId w:val="4"/>
  </w:num>
  <w:num w:numId="19" w16cid:durableId="409691110">
    <w:abstractNumId w:val="13"/>
  </w:num>
  <w:num w:numId="20" w16cid:durableId="2497755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DEMPO">
    <w15:presenceInfo w15:providerId="None" w15:userId="Hiroshi DEMPO"/>
  </w15:person>
  <w15:person w15:author="Samsung">
    <w15:presenceInfo w15:providerId="None" w15:userId="Samsung"/>
  </w15:person>
  <w15:person w15:author="DongYeon Kim">
    <w15:presenceInfo w15:providerId="Windows Live" w15:userId="f75309db5a9edac8"/>
  </w15:person>
  <w15:person w15:author="NEC: Hiroshi DEMPO">
    <w15:presenceInfo w15:providerId="None" w15:userId="NEC: Hiroshi DEMPO"/>
  </w15:person>
  <w15:person w15:author="Samsung-rev01">
    <w15:presenceInfo w15:providerId="None" w15:userId="Samsung-re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5804"/>
    <w:rsid w:val="00006270"/>
    <w:rsid w:val="00007745"/>
    <w:rsid w:val="00007F70"/>
    <w:rsid w:val="00014D24"/>
    <w:rsid w:val="00015454"/>
    <w:rsid w:val="00022A5A"/>
    <w:rsid w:val="00022E4A"/>
    <w:rsid w:val="00025A8E"/>
    <w:rsid w:val="00027C34"/>
    <w:rsid w:val="00030B86"/>
    <w:rsid w:val="00036540"/>
    <w:rsid w:val="0003759C"/>
    <w:rsid w:val="00040817"/>
    <w:rsid w:val="00040AB1"/>
    <w:rsid w:val="00041BAD"/>
    <w:rsid w:val="00042BA3"/>
    <w:rsid w:val="00043883"/>
    <w:rsid w:val="00043A4B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77025"/>
    <w:rsid w:val="0008154C"/>
    <w:rsid w:val="000826F7"/>
    <w:rsid w:val="00085747"/>
    <w:rsid w:val="0008740A"/>
    <w:rsid w:val="00091760"/>
    <w:rsid w:val="0009278B"/>
    <w:rsid w:val="0009325E"/>
    <w:rsid w:val="000951B4"/>
    <w:rsid w:val="000A17DE"/>
    <w:rsid w:val="000A1A1A"/>
    <w:rsid w:val="000A24FD"/>
    <w:rsid w:val="000A71EB"/>
    <w:rsid w:val="000A72B5"/>
    <w:rsid w:val="000B019A"/>
    <w:rsid w:val="000B26A0"/>
    <w:rsid w:val="000B3318"/>
    <w:rsid w:val="000B6310"/>
    <w:rsid w:val="000B7FEF"/>
    <w:rsid w:val="000C4916"/>
    <w:rsid w:val="000C4E70"/>
    <w:rsid w:val="000C6598"/>
    <w:rsid w:val="000C6DF3"/>
    <w:rsid w:val="000C7BEA"/>
    <w:rsid w:val="000D1BF7"/>
    <w:rsid w:val="000D5397"/>
    <w:rsid w:val="000D55AA"/>
    <w:rsid w:val="000E05C7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49F8"/>
    <w:rsid w:val="000F5743"/>
    <w:rsid w:val="000F73CB"/>
    <w:rsid w:val="000F7654"/>
    <w:rsid w:val="000F76CD"/>
    <w:rsid w:val="00101F88"/>
    <w:rsid w:val="0010319C"/>
    <w:rsid w:val="00105073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3870"/>
    <w:rsid w:val="0014523D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3F46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2"/>
    <w:rsid w:val="0019178F"/>
    <w:rsid w:val="00192A03"/>
    <w:rsid w:val="0019313D"/>
    <w:rsid w:val="001A05EB"/>
    <w:rsid w:val="001A0BD7"/>
    <w:rsid w:val="001A3D0D"/>
    <w:rsid w:val="001A722E"/>
    <w:rsid w:val="001B0D17"/>
    <w:rsid w:val="001B14DC"/>
    <w:rsid w:val="001B2899"/>
    <w:rsid w:val="001B3924"/>
    <w:rsid w:val="001B3AE1"/>
    <w:rsid w:val="001B4BC3"/>
    <w:rsid w:val="001C36E1"/>
    <w:rsid w:val="001C41C0"/>
    <w:rsid w:val="001C4AC4"/>
    <w:rsid w:val="001D283C"/>
    <w:rsid w:val="001D4A54"/>
    <w:rsid w:val="001D505D"/>
    <w:rsid w:val="001D6518"/>
    <w:rsid w:val="001D6808"/>
    <w:rsid w:val="001D7020"/>
    <w:rsid w:val="001E1EF1"/>
    <w:rsid w:val="001E3586"/>
    <w:rsid w:val="001E3F87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031F"/>
    <w:rsid w:val="00225F6D"/>
    <w:rsid w:val="002264BB"/>
    <w:rsid w:val="0022693B"/>
    <w:rsid w:val="00227824"/>
    <w:rsid w:val="0022794E"/>
    <w:rsid w:val="00230D1D"/>
    <w:rsid w:val="00232D54"/>
    <w:rsid w:val="00234AFF"/>
    <w:rsid w:val="002409DC"/>
    <w:rsid w:val="00241618"/>
    <w:rsid w:val="00242DA0"/>
    <w:rsid w:val="002453AE"/>
    <w:rsid w:val="00247FAF"/>
    <w:rsid w:val="00250C14"/>
    <w:rsid w:val="00252B7A"/>
    <w:rsid w:val="00256D73"/>
    <w:rsid w:val="002578C0"/>
    <w:rsid w:val="00260305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19F5"/>
    <w:rsid w:val="00292037"/>
    <w:rsid w:val="002939E3"/>
    <w:rsid w:val="00296295"/>
    <w:rsid w:val="00296988"/>
    <w:rsid w:val="002A1202"/>
    <w:rsid w:val="002A1452"/>
    <w:rsid w:val="002A26AD"/>
    <w:rsid w:val="002A55CE"/>
    <w:rsid w:val="002A5B8C"/>
    <w:rsid w:val="002A6E1D"/>
    <w:rsid w:val="002A7CB1"/>
    <w:rsid w:val="002B1F0E"/>
    <w:rsid w:val="002B216D"/>
    <w:rsid w:val="002B272F"/>
    <w:rsid w:val="002B2960"/>
    <w:rsid w:val="002B38EA"/>
    <w:rsid w:val="002B5890"/>
    <w:rsid w:val="002C4C71"/>
    <w:rsid w:val="002C5F78"/>
    <w:rsid w:val="002C6717"/>
    <w:rsid w:val="002D03AD"/>
    <w:rsid w:val="002D0D48"/>
    <w:rsid w:val="002D12D0"/>
    <w:rsid w:val="002E138F"/>
    <w:rsid w:val="002E3669"/>
    <w:rsid w:val="002E381E"/>
    <w:rsid w:val="002E54A7"/>
    <w:rsid w:val="002E61CB"/>
    <w:rsid w:val="002E73C5"/>
    <w:rsid w:val="002E76C7"/>
    <w:rsid w:val="002F03A4"/>
    <w:rsid w:val="002F4F4B"/>
    <w:rsid w:val="002F666F"/>
    <w:rsid w:val="003036F6"/>
    <w:rsid w:val="00311FA2"/>
    <w:rsid w:val="00314F62"/>
    <w:rsid w:val="003153F4"/>
    <w:rsid w:val="003154B5"/>
    <w:rsid w:val="0031575F"/>
    <w:rsid w:val="00315B36"/>
    <w:rsid w:val="003162B2"/>
    <w:rsid w:val="003218FC"/>
    <w:rsid w:val="003226C8"/>
    <w:rsid w:val="00322846"/>
    <w:rsid w:val="00322924"/>
    <w:rsid w:val="003243C4"/>
    <w:rsid w:val="00324B09"/>
    <w:rsid w:val="00326316"/>
    <w:rsid w:val="00331EA6"/>
    <w:rsid w:val="0033295F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511"/>
    <w:rsid w:val="00377B55"/>
    <w:rsid w:val="00380810"/>
    <w:rsid w:val="0038229A"/>
    <w:rsid w:val="00384DA4"/>
    <w:rsid w:val="00386610"/>
    <w:rsid w:val="00386BA7"/>
    <w:rsid w:val="0039021B"/>
    <w:rsid w:val="003907C9"/>
    <w:rsid w:val="00391F21"/>
    <w:rsid w:val="0039438B"/>
    <w:rsid w:val="00394513"/>
    <w:rsid w:val="00394B14"/>
    <w:rsid w:val="0039606F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37D3"/>
    <w:rsid w:val="003B47C9"/>
    <w:rsid w:val="003B497B"/>
    <w:rsid w:val="003B4BC8"/>
    <w:rsid w:val="003B6045"/>
    <w:rsid w:val="003C4850"/>
    <w:rsid w:val="003C6517"/>
    <w:rsid w:val="003D5B3A"/>
    <w:rsid w:val="003E2161"/>
    <w:rsid w:val="003E29EF"/>
    <w:rsid w:val="003E31FF"/>
    <w:rsid w:val="003E6B2D"/>
    <w:rsid w:val="003E6BFC"/>
    <w:rsid w:val="003E7F24"/>
    <w:rsid w:val="003F00E8"/>
    <w:rsid w:val="003F1A09"/>
    <w:rsid w:val="003F5A6D"/>
    <w:rsid w:val="003F7F79"/>
    <w:rsid w:val="00400ED0"/>
    <w:rsid w:val="00401FDD"/>
    <w:rsid w:val="00403431"/>
    <w:rsid w:val="00404EF7"/>
    <w:rsid w:val="00407FDE"/>
    <w:rsid w:val="00410EB4"/>
    <w:rsid w:val="004112C3"/>
    <w:rsid w:val="004120CD"/>
    <w:rsid w:val="0041274E"/>
    <w:rsid w:val="004129B0"/>
    <w:rsid w:val="00414536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0C04"/>
    <w:rsid w:val="00441057"/>
    <w:rsid w:val="00442AE3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2E15"/>
    <w:rsid w:val="004747F7"/>
    <w:rsid w:val="00474C27"/>
    <w:rsid w:val="00475142"/>
    <w:rsid w:val="0047701D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96AA0"/>
    <w:rsid w:val="004A2F01"/>
    <w:rsid w:val="004A6AC1"/>
    <w:rsid w:val="004A6CE2"/>
    <w:rsid w:val="004B0FC4"/>
    <w:rsid w:val="004B3E95"/>
    <w:rsid w:val="004B46B0"/>
    <w:rsid w:val="004B4F9F"/>
    <w:rsid w:val="004B57E6"/>
    <w:rsid w:val="004C1FB0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61C"/>
    <w:rsid w:val="00535E89"/>
    <w:rsid w:val="005369BE"/>
    <w:rsid w:val="0053743D"/>
    <w:rsid w:val="00546BAB"/>
    <w:rsid w:val="00550C60"/>
    <w:rsid w:val="00550DC8"/>
    <w:rsid w:val="00554B34"/>
    <w:rsid w:val="00556F62"/>
    <w:rsid w:val="00563633"/>
    <w:rsid w:val="00565423"/>
    <w:rsid w:val="005660BD"/>
    <w:rsid w:val="00567474"/>
    <w:rsid w:val="00567FC9"/>
    <w:rsid w:val="005726FA"/>
    <w:rsid w:val="00573DD0"/>
    <w:rsid w:val="00580618"/>
    <w:rsid w:val="005830E4"/>
    <w:rsid w:val="00583FE5"/>
    <w:rsid w:val="0058703A"/>
    <w:rsid w:val="00587BD8"/>
    <w:rsid w:val="0059050C"/>
    <w:rsid w:val="00591D6B"/>
    <w:rsid w:val="00595F8E"/>
    <w:rsid w:val="0059781F"/>
    <w:rsid w:val="00597A8C"/>
    <w:rsid w:val="005A1A29"/>
    <w:rsid w:val="005A1DDA"/>
    <w:rsid w:val="005A379C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5681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2491"/>
    <w:rsid w:val="005F357F"/>
    <w:rsid w:val="005F6AA2"/>
    <w:rsid w:val="005F6AB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1F42"/>
    <w:rsid w:val="00622EC1"/>
    <w:rsid w:val="00624BEE"/>
    <w:rsid w:val="006251E4"/>
    <w:rsid w:val="006254AD"/>
    <w:rsid w:val="00626B83"/>
    <w:rsid w:val="0063496E"/>
    <w:rsid w:val="00640882"/>
    <w:rsid w:val="00642835"/>
    <w:rsid w:val="00644B6A"/>
    <w:rsid w:val="00645462"/>
    <w:rsid w:val="00645EE5"/>
    <w:rsid w:val="006463B0"/>
    <w:rsid w:val="00646C7A"/>
    <w:rsid w:val="00647AAA"/>
    <w:rsid w:val="00647E1A"/>
    <w:rsid w:val="0065003E"/>
    <w:rsid w:val="006501E9"/>
    <w:rsid w:val="00650C6F"/>
    <w:rsid w:val="00650ECA"/>
    <w:rsid w:val="006518BB"/>
    <w:rsid w:val="00651E71"/>
    <w:rsid w:val="006528DC"/>
    <w:rsid w:val="00652B9E"/>
    <w:rsid w:val="006557EB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5FA3"/>
    <w:rsid w:val="0067640C"/>
    <w:rsid w:val="006770C1"/>
    <w:rsid w:val="00677712"/>
    <w:rsid w:val="00681C60"/>
    <w:rsid w:val="00681DA1"/>
    <w:rsid w:val="0068473D"/>
    <w:rsid w:val="00684E59"/>
    <w:rsid w:val="00685446"/>
    <w:rsid w:val="00686365"/>
    <w:rsid w:val="00690E45"/>
    <w:rsid w:val="00691370"/>
    <w:rsid w:val="00691512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1EAC"/>
    <w:rsid w:val="006B2435"/>
    <w:rsid w:val="006B2F1B"/>
    <w:rsid w:val="006B73A9"/>
    <w:rsid w:val="006C2233"/>
    <w:rsid w:val="006C7281"/>
    <w:rsid w:val="006D37C0"/>
    <w:rsid w:val="006D3988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2643"/>
    <w:rsid w:val="006E7C20"/>
    <w:rsid w:val="006F101C"/>
    <w:rsid w:val="006F650D"/>
    <w:rsid w:val="0070073D"/>
    <w:rsid w:val="007010B6"/>
    <w:rsid w:val="007067A7"/>
    <w:rsid w:val="00706C77"/>
    <w:rsid w:val="007070C2"/>
    <w:rsid w:val="00707187"/>
    <w:rsid w:val="00707910"/>
    <w:rsid w:val="00713847"/>
    <w:rsid w:val="007144FA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34F7C"/>
    <w:rsid w:val="00740881"/>
    <w:rsid w:val="00740C00"/>
    <w:rsid w:val="00742556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85D68"/>
    <w:rsid w:val="00786887"/>
    <w:rsid w:val="00791980"/>
    <w:rsid w:val="00792DE0"/>
    <w:rsid w:val="00792F03"/>
    <w:rsid w:val="0079392A"/>
    <w:rsid w:val="00793E79"/>
    <w:rsid w:val="007947EA"/>
    <w:rsid w:val="0079682C"/>
    <w:rsid w:val="007A18CE"/>
    <w:rsid w:val="007A4A08"/>
    <w:rsid w:val="007A5438"/>
    <w:rsid w:val="007A5D33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1E4C"/>
    <w:rsid w:val="007C2097"/>
    <w:rsid w:val="007C2A38"/>
    <w:rsid w:val="007C2B16"/>
    <w:rsid w:val="007C3964"/>
    <w:rsid w:val="007C605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452"/>
    <w:rsid w:val="007F0C3B"/>
    <w:rsid w:val="007F151F"/>
    <w:rsid w:val="007F1CC1"/>
    <w:rsid w:val="007F2599"/>
    <w:rsid w:val="007F4D48"/>
    <w:rsid w:val="00800104"/>
    <w:rsid w:val="00805B6A"/>
    <w:rsid w:val="00807555"/>
    <w:rsid w:val="00807B5F"/>
    <w:rsid w:val="0081105A"/>
    <w:rsid w:val="00816C5D"/>
    <w:rsid w:val="00817868"/>
    <w:rsid w:val="0082104A"/>
    <w:rsid w:val="00823240"/>
    <w:rsid w:val="00831206"/>
    <w:rsid w:val="0083214C"/>
    <w:rsid w:val="00834ACE"/>
    <w:rsid w:val="00834B25"/>
    <w:rsid w:val="00834B61"/>
    <w:rsid w:val="00840C2D"/>
    <w:rsid w:val="00840D4E"/>
    <w:rsid w:val="00841EEE"/>
    <w:rsid w:val="00843C12"/>
    <w:rsid w:val="00843C3D"/>
    <w:rsid w:val="008460A1"/>
    <w:rsid w:val="00846E9C"/>
    <w:rsid w:val="00847BF6"/>
    <w:rsid w:val="0085148B"/>
    <w:rsid w:val="00851F05"/>
    <w:rsid w:val="00852117"/>
    <w:rsid w:val="008527EA"/>
    <w:rsid w:val="00854565"/>
    <w:rsid w:val="0085467E"/>
    <w:rsid w:val="00855197"/>
    <w:rsid w:val="00855426"/>
    <w:rsid w:val="00855E69"/>
    <w:rsid w:val="00856B98"/>
    <w:rsid w:val="00856FDE"/>
    <w:rsid w:val="00857878"/>
    <w:rsid w:val="00861D55"/>
    <w:rsid w:val="00867FF2"/>
    <w:rsid w:val="00870658"/>
    <w:rsid w:val="00870EE7"/>
    <w:rsid w:val="00871A78"/>
    <w:rsid w:val="0087436C"/>
    <w:rsid w:val="00876E1B"/>
    <w:rsid w:val="00877167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A0451"/>
    <w:rsid w:val="008A3A99"/>
    <w:rsid w:val="008A45BF"/>
    <w:rsid w:val="008A4A0E"/>
    <w:rsid w:val="008A5E86"/>
    <w:rsid w:val="008B1118"/>
    <w:rsid w:val="008B1931"/>
    <w:rsid w:val="008B1D84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4B71"/>
    <w:rsid w:val="008E52E7"/>
    <w:rsid w:val="008E53AA"/>
    <w:rsid w:val="008F0CD9"/>
    <w:rsid w:val="008F33A2"/>
    <w:rsid w:val="008F5410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07F85"/>
    <w:rsid w:val="00912B82"/>
    <w:rsid w:val="00912D20"/>
    <w:rsid w:val="00916F68"/>
    <w:rsid w:val="009173C8"/>
    <w:rsid w:val="00925E7F"/>
    <w:rsid w:val="00926BA4"/>
    <w:rsid w:val="00930E04"/>
    <w:rsid w:val="00933856"/>
    <w:rsid w:val="00941297"/>
    <w:rsid w:val="00941F69"/>
    <w:rsid w:val="009432A3"/>
    <w:rsid w:val="00951C5B"/>
    <w:rsid w:val="00951DAD"/>
    <w:rsid w:val="00952BE4"/>
    <w:rsid w:val="009534F4"/>
    <w:rsid w:val="00954FDF"/>
    <w:rsid w:val="00957D6A"/>
    <w:rsid w:val="00960F9E"/>
    <w:rsid w:val="00962C7C"/>
    <w:rsid w:val="00963F6C"/>
    <w:rsid w:val="00964EE3"/>
    <w:rsid w:val="00964F6C"/>
    <w:rsid w:val="0096794B"/>
    <w:rsid w:val="009765D8"/>
    <w:rsid w:val="00980153"/>
    <w:rsid w:val="0098295E"/>
    <w:rsid w:val="00986B40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274A5"/>
    <w:rsid w:val="00A305EF"/>
    <w:rsid w:val="00A3381A"/>
    <w:rsid w:val="00A34111"/>
    <w:rsid w:val="00A3669C"/>
    <w:rsid w:val="00A373CA"/>
    <w:rsid w:val="00A40F3B"/>
    <w:rsid w:val="00A4185A"/>
    <w:rsid w:val="00A45459"/>
    <w:rsid w:val="00A46E15"/>
    <w:rsid w:val="00A471EB"/>
    <w:rsid w:val="00A47E70"/>
    <w:rsid w:val="00A50BA8"/>
    <w:rsid w:val="00A53B9E"/>
    <w:rsid w:val="00A56328"/>
    <w:rsid w:val="00A65E7B"/>
    <w:rsid w:val="00A6653E"/>
    <w:rsid w:val="00A66BF9"/>
    <w:rsid w:val="00A71465"/>
    <w:rsid w:val="00A718EC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875FC"/>
    <w:rsid w:val="00A9609A"/>
    <w:rsid w:val="00AA4A2C"/>
    <w:rsid w:val="00AA4C32"/>
    <w:rsid w:val="00AA4DCF"/>
    <w:rsid w:val="00AA655D"/>
    <w:rsid w:val="00AA7124"/>
    <w:rsid w:val="00AA79A9"/>
    <w:rsid w:val="00AB0E51"/>
    <w:rsid w:val="00AB1F02"/>
    <w:rsid w:val="00AB2826"/>
    <w:rsid w:val="00AB630E"/>
    <w:rsid w:val="00AB6534"/>
    <w:rsid w:val="00AB7ADA"/>
    <w:rsid w:val="00AC2A77"/>
    <w:rsid w:val="00AC3966"/>
    <w:rsid w:val="00AC4BBE"/>
    <w:rsid w:val="00AC586C"/>
    <w:rsid w:val="00AC7610"/>
    <w:rsid w:val="00AD0F3E"/>
    <w:rsid w:val="00AD135B"/>
    <w:rsid w:val="00AD2965"/>
    <w:rsid w:val="00AD384E"/>
    <w:rsid w:val="00AD3CF8"/>
    <w:rsid w:val="00AD4885"/>
    <w:rsid w:val="00AD5993"/>
    <w:rsid w:val="00AD5F01"/>
    <w:rsid w:val="00AD7C25"/>
    <w:rsid w:val="00AE3BB4"/>
    <w:rsid w:val="00AE4432"/>
    <w:rsid w:val="00AE4B93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AF4C3A"/>
    <w:rsid w:val="00AF7C58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27E54"/>
    <w:rsid w:val="00B3415E"/>
    <w:rsid w:val="00B359E8"/>
    <w:rsid w:val="00B3716C"/>
    <w:rsid w:val="00B41C9E"/>
    <w:rsid w:val="00B442BD"/>
    <w:rsid w:val="00B46356"/>
    <w:rsid w:val="00B5101F"/>
    <w:rsid w:val="00B51FD9"/>
    <w:rsid w:val="00B5598C"/>
    <w:rsid w:val="00B5677A"/>
    <w:rsid w:val="00B57D17"/>
    <w:rsid w:val="00B610E5"/>
    <w:rsid w:val="00B63479"/>
    <w:rsid w:val="00B649E9"/>
    <w:rsid w:val="00B65272"/>
    <w:rsid w:val="00B66B75"/>
    <w:rsid w:val="00B66D06"/>
    <w:rsid w:val="00B67605"/>
    <w:rsid w:val="00B754CE"/>
    <w:rsid w:val="00B75A84"/>
    <w:rsid w:val="00B76555"/>
    <w:rsid w:val="00B769A3"/>
    <w:rsid w:val="00B8024E"/>
    <w:rsid w:val="00B80948"/>
    <w:rsid w:val="00B82124"/>
    <w:rsid w:val="00B83C34"/>
    <w:rsid w:val="00B83F16"/>
    <w:rsid w:val="00B85FEC"/>
    <w:rsid w:val="00B95BA0"/>
    <w:rsid w:val="00B95BC8"/>
    <w:rsid w:val="00B9649B"/>
    <w:rsid w:val="00B974C7"/>
    <w:rsid w:val="00BA02E9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35A3"/>
    <w:rsid w:val="00BE656E"/>
    <w:rsid w:val="00BE716A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15734"/>
    <w:rsid w:val="00C1785C"/>
    <w:rsid w:val="00C21836"/>
    <w:rsid w:val="00C21C78"/>
    <w:rsid w:val="00C22D80"/>
    <w:rsid w:val="00C2308F"/>
    <w:rsid w:val="00C23B35"/>
    <w:rsid w:val="00C2651A"/>
    <w:rsid w:val="00C3047D"/>
    <w:rsid w:val="00C34EB3"/>
    <w:rsid w:val="00C35B9B"/>
    <w:rsid w:val="00C370E0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1BD3"/>
    <w:rsid w:val="00C524DD"/>
    <w:rsid w:val="00C52969"/>
    <w:rsid w:val="00C52D32"/>
    <w:rsid w:val="00C5532C"/>
    <w:rsid w:val="00C61396"/>
    <w:rsid w:val="00C62ADB"/>
    <w:rsid w:val="00C63597"/>
    <w:rsid w:val="00C64FFE"/>
    <w:rsid w:val="00C650C7"/>
    <w:rsid w:val="00C661B6"/>
    <w:rsid w:val="00C66F0E"/>
    <w:rsid w:val="00C715CE"/>
    <w:rsid w:val="00C7273C"/>
    <w:rsid w:val="00C72DE6"/>
    <w:rsid w:val="00C72E7B"/>
    <w:rsid w:val="00C73CCE"/>
    <w:rsid w:val="00C74209"/>
    <w:rsid w:val="00C753D3"/>
    <w:rsid w:val="00C75928"/>
    <w:rsid w:val="00C76753"/>
    <w:rsid w:val="00C76CF0"/>
    <w:rsid w:val="00C76E0B"/>
    <w:rsid w:val="00C77826"/>
    <w:rsid w:val="00C81025"/>
    <w:rsid w:val="00C819BA"/>
    <w:rsid w:val="00C8383D"/>
    <w:rsid w:val="00C85080"/>
    <w:rsid w:val="00C90844"/>
    <w:rsid w:val="00C94439"/>
    <w:rsid w:val="00C948A1"/>
    <w:rsid w:val="00C9533D"/>
    <w:rsid w:val="00C953E5"/>
    <w:rsid w:val="00C95985"/>
    <w:rsid w:val="00C95C66"/>
    <w:rsid w:val="00C96EAE"/>
    <w:rsid w:val="00CA0C52"/>
    <w:rsid w:val="00CA0E4D"/>
    <w:rsid w:val="00CA1960"/>
    <w:rsid w:val="00CA280A"/>
    <w:rsid w:val="00CA3886"/>
    <w:rsid w:val="00CA4650"/>
    <w:rsid w:val="00CA6DC4"/>
    <w:rsid w:val="00CB0085"/>
    <w:rsid w:val="00CB0639"/>
    <w:rsid w:val="00CB1493"/>
    <w:rsid w:val="00CB204C"/>
    <w:rsid w:val="00CB21FF"/>
    <w:rsid w:val="00CB2EF1"/>
    <w:rsid w:val="00CB3A6B"/>
    <w:rsid w:val="00CB3DF1"/>
    <w:rsid w:val="00CB59CB"/>
    <w:rsid w:val="00CB6AB9"/>
    <w:rsid w:val="00CB71EC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1BA"/>
    <w:rsid w:val="00CE6B53"/>
    <w:rsid w:val="00CF27D1"/>
    <w:rsid w:val="00CF5772"/>
    <w:rsid w:val="00CF608B"/>
    <w:rsid w:val="00CF7ECD"/>
    <w:rsid w:val="00D01137"/>
    <w:rsid w:val="00D018B1"/>
    <w:rsid w:val="00D02DAB"/>
    <w:rsid w:val="00D03AEE"/>
    <w:rsid w:val="00D0498B"/>
    <w:rsid w:val="00D061B7"/>
    <w:rsid w:val="00D07F2D"/>
    <w:rsid w:val="00D07F5A"/>
    <w:rsid w:val="00D10C34"/>
    <w:rsid w:val="00D11E9F"/>
    <w:rsid w:val="00D161F1"/>
    <w:rsid w:val="00D1779C"/>
    <w:rsid w:val="00D17B7A"/>
    <w:rsid w:val="00D203BB"/>
    <w:rsid w:val="00D2179B"/>
    <w:rsid w:val="00D21D39"/>
    <w:rsid w:val="00D25A79"/>
    <w:rsid w:val="00D26E47"/>
    <w:rsid w:val="00D27996"/>
    <w:rsid w:val="00D27AF0"/>
    <w:rsid w:val="00D31999"/>
    <w:rsid w:val="00D32770"/>
    <w:rsid w:val="00D33AE6"/>
    <w:rsid w:val="00D35F6D"/>
    <w:rsid w:val="00D36DAC"/>
    <w:rsid w:val="00D407B1"/>
    <w:rsid w:val="00D41692"/>
    <w:rsid w:val="00D432D0"/>
    <w:rsid w:val="00D46587"/>
    <w:rsid w:val="00D46CAD"/>
    <w:rsid w:val="00D51EE8"/>
    <w:rsid w:val="00D526A7"/>
    <w:rsid w:val="00D53235"/>
    <w:rsid w:val="00D54A5F"/>
    <w:rsid w:val="00D5590C"/>
    <w:rsid w:val="00D5658D"/>
    <w:rsid w:val="00D57850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59DC"/>
    <w:rsid w:val="00D86C20"/>
    <w:rsid w:val="00D86C4B"/>
    <w:rsid w:val="00D917C6"/>
    <w:rsid w:val="00D92345"/>
    <w:rsid w:val="00D936EB"/>
    <w:rsid w:val="00D97447"/>
    <w:rsid w:val="00DA033B"/>
    <w:rsid w:val="00DA0E06"/>
    <w:rsid w:val="00DA4A78"/>
    <w:rsid w:val="00DA75EC"/>
    <w:rsid w:val="00DB0D58"/>
    <w:rsid w:val="00DB4A3C"/>
    <w:rsid w:val="00DC0A3D"/>
    <w:rsid w:val="00DC12DF"/>
    <w:rsid w:val="00DC1B52"/>
    <w:rsid w:val="00DC441F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3B18"/>
    <w:rsid w:val="00E04A49"/>
    <w:rsid w:val="00E05486"/>
    <w:rsid w:val="00E05AC1"/>
    <w:rsid w:val="00E131D0"/>
    <w:rsid w:val="00E14E86"/>
    <w:rsid w:val="00E20CD5"/>
    <w:rsid w:val="00E21C9D"/>
    <w:rsid w:val="00E22431"/>
    <w:rsid w:val="00E22736"/>
    <w:rsid w:val="00E23E8F"/>
    <w:rsid w:val="00E23FAA"/>
    <w:rsid w:val="00E2668A"/>
    <w:rsid w:val="00E27FF6"/>
    <w:rsid w:val="00E305C0"/>
    <w:rsid w:val="00E30E63"/>
    <w:rsid w:val="00E30EE3"/>
    <w:rsid w:val="00E30F50"/>
    <w:rsid w:val="00E32EDD"/>
    <w:rsid w:val="00E33F67"/>
    <w:rsid w:val="00E34DD4"/>
    <w:rsid w:val="00E412FD"/>
    <w:rsid w:val="00E42C12"/>
    <w:rsid w:val="00E42E0D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1BF9"/>
    <w:rsid w:val="00E8263C"/>
    <w:rsid w:val="00E83EE6"/>
    <w:rsid w:val="00E84466"/>
    <w:rsid w:val="00E949CC"/>
    <w:rsid w:val="00EA0129"/>
    <w:rsid w:val="00EA4279"/>
    <w:rsid w:val="00EA7348"/>
    <w:rsid w:val="00EB0E71"/>
    <w:rsid w:val="00EB20CE"/>
    <w:rsid w:val="00EB376F"/>
    <w:rsid w:val="00EB39F9"/>
    <w:rsid w:val="00EB4723"/>
    <w:rsid w:val="00EB4893"/>
    <w:rsid w:val="00EB4FA3"/>
    <w:rsid w:val="00EB5220"/>
    <w:rsid w:val="00EB54C4"/>
    <w:rsid w:val="00EC1FE4"/>
    <w:rsid w:val="00EC2228"/>
    <w:rsid w:val="00EC328F"/>
    <w:rsid w:val="00EC3A01"/>
    <w:rsid w:val="00EC520A"/>
    <w:rsid w:val="00EC55B9"/>
    <w:rsid w:val="00EC58BA"/>
    <w:rsid w:val="00ED4616"/>
    <w:rsid w:val="00ED5B7D"/>
    <w:rsid w:val="00ED5D1B"/>
    <w:rsid w:val="00ED5D1C"/>
    <w:rsid w:val="00ED65D5"/>
    <w:rsid w:val="00ED6D5B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E7FE2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4BDB"/>
    <w:rsid w:val="00F161E3"/>
    <w:rsid w:val="00F169EB"/>
    <w:rsid w:val="00F16D09"/>
    <w:rsid w:val="00F171D1"/>
    <w:rsid w:val="00F20BE8"/>
    <w:rsid w:val="00F227B4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0E1B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1FCA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1B10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D6D"/>
    <w:rsid w:val="00FC4132"/>
    <w:rsid w:val="00FC7145"/>
    <w:rsid w:val="00FD04D1"/>
    <w:rsid w:val="00FD39C8"/>
    <w:rsid w:val="00FD648B"/>
    <w:rsid w:val="00FE0706"/>
    <w:rsid w:val="00FE1A93"/>
    <w:rsid w:val="00FE1C90"/>
    <w:rsid w:val="00FE4987"/>
    <w:rsid w:val="00FE7214"/>
    <w:rsid w:val="00FF353F"/>
    <w:rsid w:val="00FF4F61"/>
    <w:rsid w:val="00FF664D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D5B3A"/>
    <w:rPr>
      <w:rFonts w:ascii="Arial" w:hAnsi="Arial"/>
      <w:b/>
      <w:noProof/>
      <w:sz w:val="18"/>
      <w:lang w:eastAsia="en-US"/>
    </w:rPr>
  </w:style>
  <w:style w:type="paragraph" w:customStyle="1" w:styleId="3GPPHeader">
    <w:name w:val="3GPP_Header"/>
    <w:basedOn w:val="Normal"/>
    <w:rsid w:val="003D5B3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10</Pages>
  <Words>3054</Words>
  <Characters>18816</Characters>
  <Application>Microsoft Office Word</Application>
  <DocSecurity>0</DocSecurity>
  <Lines>156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NEC: Hiroshi DEMPO</cp:lastModifiedBy>
  <cp:revision>20</cp:revision>
  <cp:lastPrinted>1900-01-01T00:00:00Z</cp:lastPrinted>
  <dcterms:created xsi:type="dcterms:W3CDTF">2024-09-30T12:11:00Z</dcterms:created>
  <dcterms:modified xsi:type="dcterms:W3CDTF">2024-11-08T00:34:00Z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